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AD50EC" w14:textId="77777777" w:rsidR="00F7445B" w:rsidRDefault="00F7445B">
      <w:pPr>
        <w:pStyle w:val="CRCoverPage"/>
        <w:tabs>
          <w:tab w:val="right" w:pos="9639"/>
        </w:tabs>
        <w:spacing w:after="0"/>
        <w:rPr>
          <w:b/>
          <w:sz w:val="24"/>
          <w:lang w:val="de-DE"/>
        </w:rPr>
      </w:pPr>
    </w:p>
    <w:p w14:paraId="7B0616F1" w14:textId="622EF168" w:rsidR="00F7445B" w:rsidRPr="00F717A9" w:rsidRDefault="00675F5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TSG-RAN WG2 Meeting</w:t>
      </w:r>
      <w:r w:rsidR="00BB7DF7">
        <w:rPr>
          <w:b/>
          <w:sz w:val="24"/>
        </w:rPr>
        <w:t xml:space="preserve"> </w:t>
      </w:r>
      <w:r>
        <w:rPr>
          <w:b/>
          <w:sz w:val="24"/>
        </w:rPr>
        <w:t>#125</w:t>
      </w:r>
      <w:r w:rsidR="00F717A9">
        <w:rPr>
          <w:rFonts w:eastAsiaTheme="minorEastAsia" w:hint="eastAsia"/>
          <w:b/>
          <w:sz w:val="24"/>
          <w:lang w:eastAsia="zh-CN"/>
        </w:rPr>
        <w:t>bis</w:t>
      </w:r>
      <w:r>
        <w:rPr>
          <w:b/>
          <w:i/>
          <w:sz w:val="28"/>
        </w:rPr>
        <w:tab/>
      </w:r>
      <w:r w:rsidR="00313C4E" w:rsidRPr="00313C4E">
        <w:rPr>
          <w:b/>
          <w:i/>
          <w:iCs/>
          <w:sz w:val="24"/>
          <w:szCs w:val="18"/>
        </w:rPr>
        <w:t>R2-2402558</w:t>
      </w:r>
    </w:p>
    <w:p w14:paraId="33AB1802" w14:textId="31EC43C3" w:rsidR="00F7445B" w:rsidRDefault="00F717A9">
      <w:pPr>
        <w:pStyle w:val="CRCoverPage"/>
        <w:outlineLvl w:val="0"/>
        <w:rPr>
          <w:rFonts w:eastAsia="宋体" w:cs="Arial"/>
          <w:b/>
          <w:bCs/>
          <w:sz w:val="24"/>
          <w:lang w:val="en-US" w:eastAsia="zh-CN"/>
        </w:rPr>
      </w:pPr>
      <w:r w:rsidRPr="00F717A9">
        <w:rPr>
          <w:rFonts w:eastAsia="MS Mincho" w:cs="Arial"/>
          <w:b/>
          <w:bCs/>
          <w:sz w:val="24"/>
          <w:szCs w:val="24"/>
        </w:rPr>
        <w:t>Changsha, China, April 15</w:t>
      </w:r>
      <w:r w:rsidRPr="00F717A9">
        <w:rPr>
          <w:rFonts w:eastAsia="MS Mincho" w:cs="Arial"/>
          <w:b/>
          <w:bCs/>
          <w:sz w:val="24"/>
          <w:szCs w:val="24"/>
          <w:vertAlign w:val="superscript"/>
        </w:rPr>
        <w:t>th</w:t>
      </w:r>
      <w:r w:rsidRPr="00F717A9">
        <w:rPr>
          <w:rFonts w:eastAsia="MS Mincho" w:cs="Arial"/>
          <w:b/>
          <w:bCs/>
          <w:sz w:val="24"/>
          <w:szCs w:val="24"/>
        </w:rPr>
        <w:t xml:space="preserve"> – 19</w:t>
      </w:r>
      <w:r w:rsidRPr="00F717A9">
        <w:rPr>
          <w:rFonts w:eastAsia="MS Mincho" w:cs="Arial"/>
          <w:b/>
          <w:bCs/>
          <w:sz w:val="24"/>
          <w:szCs w:val="24"/>
          <w:vertAlign w:val="superscript"/>
        </w:rPr>
        <w:t>th</w:t>
      </w:r>
      <w:r w:rsidRPr="00F717A9">
        <w:rPr>
          <w:rFonts w:eastAsia="MS Mincho" w:cs="Arial"/>
          <w:b/>
          <w:bCs/>
          <w:sz w:val="24"/>
          <w:szCs w:val="24"/>
        </w:rPr>
        <w:t>, 202</w:t>
      </w:r>
      <w:r>
        <w:rPr>
          <w:rFonts w:eastAsia="MS Mincho" w:cs="Arial"/>
          <w:b/>
          <w:bCs/>
          <w:sz w:val="24"/>
          <w:szCs w:val="24"/>
        </w:rPr>
        <w:t xml:space="preserve">4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445B" w14:paraId="2AEC05C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4D354" w14:textId="77777777" w:rsidR="00F7445B" w:rsidRDefault="00675F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7445B" w14:paraId="4FB2DE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E1F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7445B" w14:paraId="33B34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C28B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572F0CD8" w14:textId="77777777">
        <w:tc>
          <w:tcPr>
            <w:tcW w:w="142" w:type="dxa"/>
            <w:tcBorders>
              <w:left w:val="single" w:sz="4" w:space="0" w:color="auto"/>
            </w:tcBorders>
          </w:tcPr>
          <w:p w14:paraId="000EFD3E" w14:textId="77777777" w:rsidR="00F7445B" w:rsidRDefault="00F7445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A15DBD5" w14:textId="529E62A0" w:rsidR="00F7445B" w:rsidRDefault="00675F53">
            <w:pPr>
              <w:pStyle w:val="CRCoverPage"/>
              <w:spacing w:after="0"/>
              <w:ind w:righ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200EBF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.331</w:t>
            </w:r>
          </w:p>
        </w:tc>
        <w:tc>
          <w:tcPr>
            <w:tcW w:w="709" w:type="dxa"/>
          </w:tcPr>
          <w:p w14:paraId="139F6FF2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9657CD" w14:textId="0D29629F" w:rsidR="00F7445B" w:rsidRPr="00F717A9" w:rsidRDefault="00313C4E">
            <w:pPr>
              <w:pStyle w:val="CRCoverPage"/>
              <w:spacing w:after="0"/>
              <w:ind w:right="28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30B338DA" w14:textId="77777777" w:rsidR="00F7445B" w:rsidRDefault="00675F5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98D3D1" w14:textId="6DB2F770" w:rsidR="00F7445B" w:rsidRPr="00F717A9" w:rsidRDefault="00F717A9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002E3DA" w14:textId="77777777" w:rsidR="00F7445B" w:rsidRDefault="00675F5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EBDD63" w14:textId="43D428FD" w:rsidR="00F7445B" w:rsidRPr="007B4C48" w:rsidRDefault="00675F53" w:rsidP="007B4C48">
            <w:pPr>
              <w:pStyle w:val="CRCoverPage"/>
              <w:spacing w:after="0"/>
              <w:ind w:right="2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7B4C48" w:rsidRPr="007B4C48">
              <w:rPr>
                <w:rFonts w:hint="eastAsia"/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084633">
              <w:rPr>
                <w:b/>
                <w:sz w:val="28"/>
              </w:rPr>
              <w:t>1</w:t>
            </w:r>
            <w:bookmarkStart w:id="0" w:name="_GoBack"/>
            <w:bookmarkEnd w:id="0"/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67E7A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55A8009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C9B20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16875B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2BF5F4" w14:textId="77777777" w:rsidR="00F7445B" w:rsidRDefault="00675F5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2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7445B" w14:paraId="45F70EA1" w14:textId="77777777">
        <w:tc>
          <w:tcPr>
            <w:tcW w:w="9641" w:type="dxa"/>
            <w:gridSpan w:val="9"/>
          </w:tcPr>
          <w:p w14:paraId="61D1BAC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F90204" w14:textId="77777777" w:rsidR="00F7445B" w:rsidRDefault="00F744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445B" w14:paraId="3185AB3D" w14:textId="77777777">
        <w:tc>
          <w:tcPr>
            <w:tcW w:w="2835" w:type="dxa"/>
          </w:tcPr>
          <w:p w14:paraId="38CF30E4" w14:textId="77777777" w:rsidR="00F7445B" w:rsidRDefault="00675F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F9361B5" w14:textId="77777777" w:rsidR="00F7445B" w:rsidRDefault="00675F5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185683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BBBFDF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BCB782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FD8ECD6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02BC42" w14:textId="77777777" w:rsidR="00F7445B" w:rsidRDefault="00F7445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FD2D2F" w14:textId="77777777" w:rsidR="00F7445B" w:rsidRDefault="00675F5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BB2BA2" w14:textId="77777777" w:rsidR="00F7445B" w:rsidRDefault="00F744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006FE47" w14:textId="77777777" w:rsidR="00F7445B" w:rsidRDefault="00F744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F7445B" w14:paraId="120DBAB4" w14:textId="77777777">
        <w:tc>
          <w:tcPr>
            <w:tcW w:w="9640" w:type="dxa"/>
            <w:gridSpan w:val="11"/>
          </w:tcPr>
          <w:p w14:paraId="5755CFB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F76A65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C05978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50E68" w14:textId="0777403E" w:rsidR="00F7445B" w:rsidRDefault="00675F53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 xml:space="preserve">Correction on </w:t>
            </w:r>
            <w:r w:rsidR="005E35D5">
              <w:rPr>
                <w:color w:val="000000"/>
              </w:rPr>
              <w:t>UE not supporting NR</w:t>
            </w:r>
            <w:r w:rsidR="00200EBF">
              <w:rPr>
                <w:color w:val="000000"/>
              </w:rPr>
              <w:t xml:space="preserve"> </w:t>
            </w:r>
            <w:proofErr w:type="spellStart"/>
            <w:r w:rsidR="00200EBF">
              <w:rPr>
                <w:color w:val="000000"/>
              </w:rPr>
              <w:t>sidelink</w:t>
            </w:r>
            <w:proofErr w:type="spellEnd"/>
            <w:r w:rsidR="00200EBF">
              <w:rPr>
                <w:color w:val="000000"/>
              </w:rPr>
              <w:t xml:space="preserve"> positioning</w:t>
            </w:r>
            <w:r w:rsidR="005E35D5">
              <w:rPr>
                <w:color w:val="000000"/>
              </w:rPr>
              <w:t xml:space="preserve"> in </w:t>
            </w:r>
            <w:r w:rsidR="00FC72CC">
              <w:rPr>
                <w:color w:val="000000"/>
              </w:rPr>
              <w:t xml:space="preserve">the </w:t>
            </w:r>
            <w:r w:rsidR="005E35D5">
              <w:rPr>
                <w:color w:val="000000"/>
              </w:rPr>
              <w:t>limited service state</w:t>
            </w:r>
          </w:p>
        </w:tc>
      </w:tr>
      <w:tr w:rsidR="00F7445B" w14:paraId="7333F8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D91DEB" w14:textId="77777777" w:rsidR="00F7445B" w:rsidRPr="005E35D5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D9BF0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34FE48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CA02C2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8A351" w14:textId="77777777" w:rsidR="00F7445B" w:rsidRDefault="00675F5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vivo</w:t>
            </w:r>
          </w:p>
        </w:tc>
      </w:tr>
      <w:tr w:rsidR="00F7445B" w14:paraId="0929DA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763FF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3FACF" w14:textId="77777777" w:rsidR="00F7445B" w:rsidRDefault="00675F53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F7445B" w14:paraId="1828B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BD963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389E9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15F930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A9E09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2B4DC04C" w14:textId="7E78ED03" w:rsidR="00F7445B" w:rsidRDefault="00200EBF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200EBF">
              <w:rPr>
                <w:rFonts w:eastAsiaTheme="minorEastAsia"/>
                <w:lang w:eastAsia="zh-CN"/>
              </w:rPr>
              <w:t>NR_pos_enh2</w:t>
            </w:r>
          </w:p>
        </w:tc>
        <w:tc>
          <w:tcPr>
            <w:tcW w:w="326" w:type="dxa"/>
            <w:tcBorders>
              <w:left w:val="nil"/>
            </w:tcBorders>
          </w:tcPr>
          <w:p w14:paraId="60D6F55B" w14:textId="77777777" w:rsidR="00F7445B" w:rsidRDefault="00F7445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8F846B" w14:textId="77777777" w:rsidR="00F7445B" w:rsidRDefault="00675F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7C6F9" w14:textId="2F438252" w:rsidR="00F7445B" w:rsidRPr="00C77CF9" w:rsidRDefault="00675F5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2024-0</w:t>
            </w:r>
            <w:r w:rsidR="00C77CF9">
              <w:rPr>
                <w:rFonts w:eastAsiaTheme="minorEastAsia" w:hint="eastAsia"/>
                <w:lang w:eastAsia="zh-CN"/>
              </w:rPr>
              <w:t>4</w:t>
            </w:r>
            <w:r>
              <w:t>-</w:t>
            </w:r>
            <w:r w:rsidR="00C77CF9">
              <w:rPr>
                <w:rFonts w:eastAsiaTheme="minorEastAsia" w:hint="eastAsia"/>
                <w:lang w:eastAsia="zh-CN"/>
              </w:rPr>
              <w:t>05</w:t>
            </w:r>
          </w:p>
        </w:tc>
      </w:tr>
      <w:tr w:rsidR="00F7445B" w14:paraId="120B1A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D7A2BC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8AD293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BD27CC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AC8126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E33F94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DA109F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03DB7E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083F72" w14:textId="77777777" w:rsidR="00F7445B" w:rsidRDefault="00675F53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76EDF9" w14:textId="77777777" w:rsidR="00F7445B" w:rsidRDefault="00F7445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94696E" w14:textId="77777777" w:rsidR="00F7445B" w:rsidRDefault="00675F5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DAA75" w14:textId="3AA35F20" w:rsidR="00F7445B" w:rsidRDefault="00675F53">
            <w:pPr>
              <w:pStyle w:val="CRCoverPage"/>
              <w:spacing w:after="0"/>
              <w:ind w:left="100"/>
            </w:pPr>
            <w:r>
              <w:t>Rel-1</w:t>
            </w:r>
            <w:r w:rsidR="007B4C48" w:rsidRPr="007B4C48">
              <w:rPr>
                <w:rFonts w:hint="eastAsia"/>
              </w:rPr>
              <w:t>8</w:t>
            </w:r>
          </w:p>
        </w:tc>
      </w:tr>
      <w:tr w:rsidR="00F7445B" w14:paraId="0807DBD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08432A" w14:textId="77777777" w:rsidR="00F7445B" w:rsidRDefault="00F744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05749B" w14:textId="77777777" w:rsidR="00F7445B" w:rsidRDefault="00675F5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A5729B0" w14:textId="77777777" w:rsidR="00F7445B" w:rsidRDefault="00675F5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E71470" w14:textId="77777777" w:rsidR="00F7445B" w:rsidRDefault="00675F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7445B" w14:paraId="2812673E" w14:textId="77777777">
        <w:tc>
          <w:tcPr>
            <w:tcW w:w="1843" w:type="dxa"/>
          </w:tcPr>
          <w:p w14:paraId="30888D36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9E118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6B215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0F8625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3FBB16" w14:textId="3AA5FE5C" w:rsidR="005E35D5" w:rsidRPr="005E35D5" w:rsidRDefault="005E35D5" w:rsidP="005E35D5">
            <w:pPr>
              <w:pStyle w:val="TAL"/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 w:hint="eastAsia"/>
                <w:sz w:val="20"/>
                <w:szCs w:val="21"/>
                <w:lang w:eastAsia="zh-CN"/>
              </w:rPr>
              <w:t>I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n RAN2#125 meeting, </w:t>
            </w:r>
            <w:r w:rsidRPr="005E35D5">
              <w:rPr>
                <w:rFonts w:eastAsiaTheme="minorEastAsia"/>
                <w:sz w:val="20"/>
                <w:szCs w:val="21"/>
                <w:lang w:eastAsia="zh-CN"/>
              </w:rPr>
              <w:t xml:space="preserve">the following agreement has been reached regarding the IDLE mode procedure for R18 </w:t>
            </w:r>
            <w:proofErr w:type="spellStart"/>
            <w:r>
              <w:rPr>
                <w:rFonts w:eastAsiaTheme="minorEastAsia"/>
                <w:sz w:val="20"/>
                <w:szCs w:val="21"/>
                <w:lang w:eastAsia="zh-CN"/>
              </w:rPr>
              <w:t>sidelink</w:t>
            </w:r>
            <w:proofErr w:type="spellEnd"/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 </w:t>
            </w:r>
            <w:r w:rsidRPr="005E35D5">
              <w:rPr>
                <w:rFonts w:eastAsiaTheme="minorEastAsia"/>
                <w:sz w:val="20"/>
                <w:szCs w:val="21"/>
                <w:lang w:eastAsia="zh-CN"/>
              </w:rPr>
              <w:t>positioning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>:</w:t>
            </w:r>
          </w:p>
          <w:tbl>
            <w:tblPr>
              <w:tblStyle w:val="af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5E35D5" w14:paraId="3BF7E1C0" w14:textId="77777777" w:rsidTr="005E35D5">
              <w:tc>
                <w:tcPr>
                  <w:tcW w:w="6852" w:type="dxa"/>
                </w:tcPr>
                <w:p w14:paraId="2DC6BAC5" w14:textId="38EF5746" w:rsidR="005E35D5" w:rsidRDefault="005E35D5" w:rsidP="005E35D5">
                  <w:pPr>
                    <w:pStyle w:val="TAL"/>
                    <w:spacing w:after="120"/>
                    <w:rPr>
                      <w:rFonts w:eastAsiaTheme="minorEastAsia"/>
                      <w:sz w:val="20"/>
                      <w:szCs w:val="21"/>
                      <w:lang w:eastAsia="zh-CN"/>
                    </w:rPr>
                  </w:pPr>
                  <w:r w:rsidRPr="005E35D5">
                    <w:rPr>
                      <w:rFonts w:eastAsiaTheme="minorEastAsia"/>
                      <w:sz w:val="20"/>
                      <w:szCs w:val="21"/>
                      <w:lang w:eastAsia="zh-CN"/>
                    </w:rPr>
                    <w:t>RAN2 will not implement anything to enable SL positioning for a UE in limited service in this release.</w:t>
                  </w:r>
                </w:p>
              </w:tc>
            </w:tr>
          </w:tbl>
          <w:p w14:paraId="792B2186" w14:textId="2ED98E5F" w:rsidR="00761F76" w:rsidRPr="005E35D5" w:rsidRDefault="005E35D5" w:rsidP="005E35D5">
            <w:pPr>
              <w:pStyle w:val="TAL"/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However, the running RRC CR captures </w:t>
            </w:r>
            <w:r w:rsidR="00FC72CC">
              <w:rPr>
                <w:rFonts w:eastAsiaTheme="minorEastAsia"/>
                <w:sz w:val="20"/>
                <w:szCs w:val="21"/>
                <w:lang w:eastAsia="zh-CN"/>
              </w:rPr>
              <w:t xml:space="preserve">that UE proceeds with NR </w:t>
            </w:r>
            <w:proofErr w:type="spellStart"/>
            <w:r w:rsidR="00FC72CC">
              <w:rPr>
                <w:rFonts w:eastAsiaTheme="minorEastAsia"/>
                <w:sz w:val="20"/>
                <w:szCs w:val="21"/>
                <w:lang w:eastAsia="zh-CN"/>
              </w:rPr>
              <w:t>sidelink</w:t>
            </w:r>
            <w:proofErr w:type="spellEnd"/>
            <w:r w:rsidR="00FC72CC">
              <w:rPr>
                <w:rFonts w:eastAsiaTheme="minorEastAsia"/>
                <w:sz w:val="20"/>
                <w:szCs w:val="21"/>
                <w:lang w:eastAsia="zh-CN"/>
              </w:rPr>
              <w:t xml:space="preserve"> positioning if UE’s serving cell </w:t>
            </w:r>
            <w:proofErr w:type="spellStart"/>
            <w:r w:rsidR="00FC72CC">
              <w:rPr>
                <w:rFonts w:eastAsiaTheme="minorEastAsia"/>
                <w:sz w:val="20"/>
                <w:szCs w:val="21"/>
                <w:lang w:eastAsia="zh-CN"/>
              </w:rPr>
              <w:t>fufills</w:t>
            </w:r>
            <w:proofErr w:type="spellEnd"/>
            <w:r w:rsidR="00FC72CC">
              <w:rPr>
                <w:rFonts w:eastAsiaTheme="minorEastAsia"/>
                <w:sz w:val="20"/>
                <w:szCs w:val="21"/>
                <w:lang w:eastAsia="zh-CN"/>
              </w:rPr>
              <w:t xml:space="preserve"> the so-called conditions in limited service state.</w:t>
            </w:r>
          </w:p>
        </w:tc>
      </w:tr>
      <w:tr w:rsidR="00F7445B" w14:paraId="7E1439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49661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FFB9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9A5DD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D36D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A14DCE" w14:textId="2D26AAD7" w:rsidR="003D69ED" w:rsidRPr="00761F76" w:rsidRDefault="00FC72CC" w:rsidP="005E35D5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Delete NR </w:t>
            </w:r>
            <w:proofErr w:type="spellStart"/>
            <w:r>
              <w:rPr>
                <w:rFonts w:eastAsia="等线"/>
                <w:lang w:eastAsia="zh-CN"/>
              </w:rPr>
              <w:t>sidelink</w:t>
            </w:r>
            <w:proofErr w:type="spellEnd"/>
            <w:r>
              <w:rPr>
                <w:rFonts w:eastAsia="等线"/>
                <w:lang w:eastAsia="zh-CN"/>
              </w:rPr>
              <w:t xml:space="preserve"> positioning operations in limited service state</w:t>
            </w:r>
            <w:r w:rsidR="00761F76">
              <w:rPr>
                <w:rFonts w:eastAsia="等线"/>
                <w:lang w:eastAsia="zh-CN"/>
              </w:rPr>
              <w:t>.</w:t>
            </w:r>
          </w:p>
          <w:p w14:paraId="7DC1BD08" w14:textId="77777777" w:rsidR="00F7445B" w:rsidRDefault="00675F53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0C7DE2C8" w14:textId="77777777" w:rsidR="00F7445B" w:rsidRDefault="00F7445B">
            <w:pPr>
              <w:pStyle w:val="CRCoverPage"/>
              <w:spacing w:after="0"/>
              <w:rPr>
                <w:rFonts w:cs="Arial"/>
                <w:b/>
              </w:rPr>
            </w:pPr>
          </w:p>
          <w:p w14:paraId="5471C455" w14:textId="77777777" w:rsidR="00F7445B" w:rsidRDefault="00675F53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1BB714CE" w14:textId="26FB0688" w:rsidR="00F7445B" w:rsidRDefault="00FC72CC" w:rsidP="00FC72CC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NR </w:t>
            </w:r>
            <w:proofErr w:type="spellStart"/>
            <w:r>
              <w:rPr>
                <w:rFonts w:eastAsia="等线"/>
                <w:lang w:eastAsia="zh-CN"/>
              </w:rPr>
              <w:t>sidelink</w:t>
            </w:r>
            <w:proofErr w:type="spellEnd"/>
            <w:r>
              <w:rPr>
                <w:rFonts w:eastAsia="等线"/>
                <w:lang w:eastAsia="zh-CN"/>
              </w:rPr>
              <w:t xml:space="preserve"> positioning</w:t>
            </w:r>
          </w:p>
        </w:tc>
      </w:tr>
      <w:tr w:rsidR="00F7445B" w14:paraId="504BEF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81FEE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DD4DD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BBC45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25BF8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1FCCF" w14:textId="160A8B55" w:rsidR="00F7445B" w:rsidRDefault="00FC72CC">
            <w:pPr>
              <w:pStyle w:val="CRCoverPage"/>
              <w:spacing w:after="0"/>
              <w:jc w:val="both"/>
              <w:rPr>
                <w:rFonts w:eastAsiaTheme="minorEastAsia"/>
                <w:szCs w:val="22"/>
                <w:lang w:eastAsia="zh-CN"/>
              </w:rPr>
            </w:pPr>
            <w:r w:rsidRPr="00FC72CC">
              <w:rPr>
                <w:rFonts w:eastAsia="等线"/>
                <w:lang w:eastAsia="zh-CN"/>
              </w:rPr>
              <w:t xml:space="preserve">UE </w:t>
            </w:r>
            <w:r>
              <w:rPr>
                <w:rFonts w:eastAsia="等线"/>
                <w:lang w:eastAsia="zh-CN"/>
              </w:rPr>
              <w:t>does</w:t>
            </w:r>
            <w:r w:rsidRPr="00FC72CC">
              <w:rPr>
                <w:rFonts w:eastAsia="等线"/>
                <w:lang w:eastAsia="zh-CN"/>
              </w:rPr>
              <w:t xml:space="preserve"> </w:t>
            </w:r>
            <w:proofErr w:type="spellStart"/>
            <w:r w:rsidRPr="00FC72CC">
              <w:rPr>
                <w:rFonts w:eastAsia="等线"/>
                <w:lang w:eastAsia="zh-CN"/>
              </w:rPr>
              <w:t>sidelink</w:t>
            </w:r>
            <w:proofErr w:type="spellEnd"/>
            <w:r w:rsidRPr="00FC72CC">
              <w:rPr>
                <w:rFonts w:eastAsia="等线"/>
                <w:lang w:eastAsia="zh-CN"/>
              </w:rPr>
              <w:t xml:space="preserve"> positioning </w:t>
            </w:r>
            <w:r>
              <w:rPr>
                <w:rFonts w:eastAsia="等线"/>
                <w:lang w:eastAsia="zh-CN"/>
              </w:rPr>
              <w:t xml:space="preserve">operations </w:t>
            </w:r>
            <w:r w:rsidRPr="00FC72CC">
              <w:rPr>
                <w:rFonts w:eastAsia="等线"/>
                <w:lang w:eastAsia="zh-CN"/>
              </w:rPr>
              <w:t xml:space="preserve">when </w:t>
            </w:r>
            <w:r>
              <w:rPr>
                <w:rFonts w:eastAsia="等线"/>
                <w:lang w:eastAsia="zh-CN"/>
              </w:rPr>
              <w:t xml:space="preserve">staying </w:t>
            </w:r>
            <w:r w:rsidRPr="00FC72CC">
              <w:rPr>
                <w:rFonts w:eastAsia="等线"/>
                <w:lang w:eastAsia="zh-CN"/>
              </w:rPr>
              <w:t>in the state of limited services</w:t>
            </w:r>
            <w:r>
              <w:rPr>
                <w:rFonts w:eastAsia="等线"/>
                <w:lang w:eastAsia="zh-CN"/>
              </w:rPr>
              <w:t>, however in SA spec there is no requirement for such support from AS perspective.</w:t>
            </w:r>
          </w:p>
        </w:tc>
      </w:tr>
      <w:tr w:rsidR="00F7445B" w14:paraId="0AC78CCF" w14:textId="77777777">
        <w:tc>
          <w:tcPr>
            <w:tcW w:w="2694" w:type="dxa"/>
            <w:gridSpan w:val="2"/>
          </w:tcPr>
          <w:p w14:paraId="60BD515B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E6EAB8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69E0E8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18D42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4EF53" w14:textId="0978FCC4" w:rsidR="00F7445B" w:rsidRDefault="00675F5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</w:t>
            </w:r>
            <w:r w:rsidR="00FC72CC">
              <w:rPr>
                <w:rFonts w:eastAsiaTheme="minorEastAsia"/>
                <w:lang w:eastAsia="zh-CN"/>
              </w:rPr>
              <w:t>8.2</w:t>
            </w:r>
          </w:p>
        </w:tc>
      </w:tr>
      <w:tr w:rsidR="00F7445B" w14:paraId="7EBEA5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046E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CD017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408443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837BD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DF337C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C7168D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CB91ED4" w14:textId="77777777" w:rsidR="00F7445B" w:rsidRDefault="00F7445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E06B61" w14:textId="77777777" w:rsidR="00F7445B" w:rsidRDefault="00F7445B">
            <w:pPr>
              <w:pStyle w:val="CRCoverPage"/>
              <w:spacing w:after="0"/>
              <w:ind w:left="99"/>
            </w:pPr>
          </w:p>
        </w:tc>
      </w:tr>
      <w:tr w:rsidR="00F7445B" w14:paraId="6908FE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2E900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166F0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6D909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0EB90" w14:textId="77777777" w:rsidR="00F7445B" w:rsidRDefault="00675F5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9BD1D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0418E6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8E6E5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EA9F8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B7393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7D9835" w14:textId="77777777" w:rsidR="00F7445B" w:rsidRDefault="00675F5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4FFDF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95DE6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0E96B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7925B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6506E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A83541" w14:textId="77777777" w:rsidR="00F7445B" w:rsidRDefault="00675F5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FA5F0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B9EC6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38C7E" w14:textId="77777777" w:rsidR="00F7445B" w:rsidRDefault="00F744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19F0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3BD48A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417351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1DDBD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6DCAEFA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CE7D17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A1B5DF" w14:textId="77777777" w:rsidR="00F7445B" w:rsidRDefault="00F7445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7445B" w14:paraId="522DAC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97426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9A78E" w14:textId="77777777" w:rsidR="00F7445B" w:rsidRDefault="00F7445B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D429A3C" w14:textId="77777777" w:rsidR="00F7445B" w:rsidRDefault="00F7445B">
      <w:pPr>
        <w:pStyle w:val="CRCoverPage"/>
        <w:spacing w:after="0"/>
        <w:rPr>
          <w:sz w:val="8"/>
          <w:szCs w:val="8"/>
        </w:rPr>
      </w:pPr>
    </w:p>
    <w:p w14:paraId="3F23BBED" w14:textId="77777777" w:rsidR="00F7445B" w:rsidRDefault="00675F53">
      <w:pPr>
        <w:spacing w:after="0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br w:type="page"/>
      </w:r>
    </w:p>
    <w:p w14:paraId="58ED3B8D" w14:textId="77777777" w:rsidR="00F7445B" w:rsidRDefault="00F7445B">
      <w:pPr>
        <w:spacing w:after="0"/>
        <w:rPr>
          <w:rFonts w:eastAsia="宋体"/>
          <w:b/>
          <w:lang w:val="en-US" w:eastAsia="zh-CN"/>
        </w:rPr>
        <w:sectPr w:rsidR="00F7445B" w:rsidSect="00E4461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01282DD" w14:textId="086A4925" w:rsidR="00F7445B" w:rsidRDefault="00675F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1" w:name="_Toc68014717"/>
      <w:bookmarkStart w:id="2" w:name="_Toc124525399"/>
      <w:bookmarkStart w:id="3" w:name="_Toc60776777"/>
      <w:bookmarkStart w:id="4" w:name="_Hlk160131888"/>
      <w:r>
        <w:rPr>
          <w:rFonts w:eastAsia="等线" w:hint="eastAsia"/>
          <w:sz w:val="24"/>
          <w:lang w:eastAsia="zh-CN"/>
        </w:rPr>
        <w:lastRenderedPageBreak/>
        <w:t>S</w:t>
      </w:r>
      <w:r>
        <w:rPr>
          <w:rFonts w:eastAsia="等线"/>
          <w:sz w:val="24"/>
          <w:lang w:eastAsia="zh-CN"/>
        </w:rPr>
        <w:t>tart</w:t>
      </w:r>
      <w:r>
        <w:rPr>
          <w:rFonts w:eastAsia="DotumChe"/>
          <w:sz w:val="24"/>
        </w:rPr>
        <w:t xml:space="preserve"> of</w:t>
      </w:r>
      <w:r w:rsidR="00B51518">
        <w:rPr>
          <w:rFonts w:eastAsia="DotumChe"/>
          <w:sz w:val="24"/>
        </w:rPr>
        <w:t xml:space="preserve"> </w:t>
      </w:r>
      <w:r>
        <w:rPr>
          <w:rFonts w:eastAsia="DotumChe"/>
          <w:sz w:val="24"/>
        </w:rPr>
        <w:t>change</w:t>
      </w:r>
      <w:bookmarkEnd w:id="1"/>
      <w:bookmarkEnd w:id="2"/>
      <w:bookmarkEnd w:id="3"/>
    </w:p>
    <w:p w14:paraId="4B9A84EF" w14:textId="77777777" w:rsidR="00FC72CC" w:rsidRDefault="00FC72CC" w:rsidP="00FC72CC">
      <w:pPr>
        <w:pStyle w:val="3"/>
        <w:rPr>
          <w:lang w:eastAsia="ja-JP"/>
        </w:rPr>
      </w:pPr>
      <w:bookmarkStart w:id="5" w:name="_Toc156130030"/>
      <w:r>
        <w:t>5.8.2</w:t>
      </w:r>
      <w:r>
        <w:tab/>
        <w:t xml:space="preserve">Conditions for NR </w:t>
      </w:r>
      <w:proofErr w:type="spellStart"/>
      <w:r>
        <w:t>sidelink</w:t>
      </w:r>
      <w:proofErr w:type="spellEnd"/>
      <w:r>
        <w:t xml:space="preserve"> communication/discovery/positioning operation</w:t>
      </w:r>
      <w:bookmarkEnd w:id="5"/>
    </w:p>
    <w:p w14:paraId="01EAB1ED" w14:textId="40FE6962" w:rsidR="00FC72CC" w:rsidRDefault="00FC72CC" w:rsidP="00FC72CC">
      <w:r>
        <w:t xml:space="preserve">The UE shall perform NR </w:t>
      </w:r>
      <w:proofErr w:type="spellStart"/>
      <w:r>
        <w:t>sidelink</w:t>
      </w:r>
      <w:proofErr w:type="spellEnd"/>
      <w:r>
        <w:t xml:space="preserve"> </w:t>
      </w:r>
      <w:r>
        <w:rPr>
          <w:lang w:eastAsia="zh-CN"/>
        </w:rPr>
        <w:t xml:space="preserve">communication/positioning </w:t>
      </w:r>
      <w:r>
        <w:t>operation only if the conditions defined in this clause are met:</w:t>
      </w:r>
    </w:p>
    <w:p w14:paraId="23B87032" w14:textId="2CCF174E" w:rsidR="00FC72CC" w:rsidRDefault="00FC72CC" w:rsidP="00FC72CC">
      <w:pPr>
        <w:pStyle w:val="B1"/>
      </w:pPr>
      <w:r>
        <w:t>1&gt;</w:t>
      </w:r>
      <w:r>
        <w:tab/>
        <w:t xml:space="preserve">if the UE's serving cell is suitable (RRC_IDLE or RRC_INACTIVE or RRC_CONNECTED); and if either the selected cell on the frequency used for NR </w:t>
      </w:r>
      <w:proofErr w:type="spellStart"/>
      <w:r>
        <w:t>sidelink</w:t>
      </w:r>
      <w:proofErr w:type="spellEnd"/>
      <w:r>
        <w:t xml:space="preserve"> communication</w:t>
      </w:r>
      <w:r>
        <w:rPr>
          <w:lang w:eastAsia="zh-CN"/>
        </w:rPr>
        <w:t>/discovery/positioning</w:t>
      </w:r>
      <w:r>
        <w:t xml:space="preserve"> operation belongs to the registered or equivalent PLMN as specified in TS 24.</w:t>
      </w:r>
      <w:r>
        <w:rPr>
          <w:lang w:eastAsia="zh-CN"/>
        </w:rPr>
        <w:t>587</w:t>
      </w:r>
      <w:r>
        <w:t xml:space="preserve"> [57] or TS 24.554 [72] or the UE is out of coverage on the frequency used for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communication</w:t>
      </w:r>
      <w:r>
        <w:rPr>
          <w:lang w:eastAsia="zh-CN"/>
        </w:rPr>
        <w:t>/discovery/positioning</w:t>
      </w:r>
      <w:r>
        <w:t xml:space="preserve"> operation as defined in TS 3</w:t>
      </w:r>
      <w:r>
        <w:rPr>
          <w:lang w:eastAsia="zh-CN"/>
        </w:rPr>
        <w:t>8</w:t>
      </w:r>
      <w:r>
        <w:t>.304 [</w:t>
      </w:r>
      <w:r>
        <w:rPr>
          <w:lang w:eastAsia="zh-CN"/>
        </w:rPr>
        <w:t>20</w:t>
      </w:r>
      <w:r>
        <w:t xml:space="preserve">] and TS </w:t>
      </w:r>
      <w:r>
        <w:rPr>
          <w:lang w:eastAsia="zh-CN"/>
        </w:rPr>
        <w:t>36</w:t>
      </w:r>
      <w:r>
        <w:t>.304 [27]; or</w:t>
      </w:r>
    </w:p>
    <w:p w14:paraId="75B4F040" w14:textId="6217A843" w:rsidR="00FC72CC" w:rsidRDefault="00FC72CC" w:rsidP="00FC72CC">
      <w:pPr>
        <w:pStyle w:val="B1"/>
      </w:pPr>
      <w:r>
        <w:t>1&gt;</w:t>
      </w:r>
      <w:r>
        <w:tab/>
        <w:t xml:space="preserve">if the UE's serving cell (RRC_IDLE or RRC_CONNECTED) fulfils the conditions to support NR </w:t>
      </w:r>
      <w:proofErr w:type="spellStart"/>
      <w:r>
        <w:t>sidelink</w:t>
      </w:r>
      <w:proofErr w:type="spellEnd"/>
      <w:r>
        <w:t xml:space="preserve"> communication</w:t>
      </w:r>
      <w:r>
        <w:rPr>
          <w:lang w:eastAsia="zh-CN"/>
        </w:rPr>
        <w:t>/discovery</w:t>
      </w:r>
      <w:del w:id="6" w:author="vivo(Yuan)" w:date="2024-04-01T18:08:00Z">
        <w:r w:rsidDel="002E5113">
          <w:rPr>
            <w:lang w:eastAsia="zh-CN"/>
          </w:rPr>
          <w:delText>/positioning</w:delText>
        </w:r>
      </w:del>
      <w:r>
        <w:t xml:space="preserve"> in limited service state as specified in TS 23.</w:t>
      </w:r>
      <w:r>
        <w:rPr>
          <w:lang w:eastAsia="zh-CN"/>
        </w:rPr>
        <w:t>287</w:t>
      </w:r>
      <w:r>
        <w:t xml:space="preserve"> [55]; and if either the serving cell is on the frequency used for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communication</w:t>
      </w:r>
      <w:r>
        <w:rPr>
          <w:lang w:eastAsia="zh-CN"/>
        </w:rPr>
        <w:t>/discovery</w:t>
      </w:r>
      <w:del w:id="7" w:author="vivo(Yuan)" w:date="2024-04-01T18:08:00Z">
        <w:r w:rsidDel="002E5113">
          <w:rPr>
            <w:lang w:eastAsia="zh-CN"/>
          </w:rPr>
          <w:delText>/positioning</w:delText>
        </w:r>
      </w:del>
      <w:r>
        <w:t xml:space="preserve"> operation or the UE is out of coverage on the frequency used for NR </w:t>
      </w:r>
      <w:proofErr w:type="spellStart"/>
      <w:r>
        <w:t>sidelink</w:t>
      </w:r>
      <w:proofErr w:type="spellEnd"/>
      <w:r>
        <w:t xml:space="preserve"> communication</w:t>
      </w:r>
      <w:r>
        <w:rPr>
          <w:lang w:eastAsia="zh-CN"/>
        </w:rPr>
        <w:t>/discovery</w:t>
      </w:r>
      <w:del w:id="8" w:author="vivo(Yuan)" w:date="2024-04-01T18:08:00Z">
        <w:r w:rsidDel="002E5113">
          <w:rPr>
            <w:lang w:eastAsia="zh-CN"/>
          </w:rPr>
          <w:delText>/positioning</w:delText>
        </w:r>
      </w:del>
      <w:r>
        <w:t xml:space="preserve"> operation as defined in TS </w:t>
      </w:r>
      <w:r>
        <w:rPr>
          <w:lang w:eastAsia="zh-CN"/>
        </w:rPr>
        <w:t>38</w:t>
      </w:r>
      <w:r>
        <w:t xml:space="preserve">.304 [20] and TS </w:t>
      </w:r>
      <w:r>
        <w:rPr>
          <w:lang w:eastAsia="zh-CN"/>
        </w:rPr>
        <w:t>36</w:t>
      </w:r>
      <w:r>
        <w:t>.304 [27]; or</w:t>
      </w:r>
    </w:p>
    <w:p w14:paraId="3971C009" w14:textId="77777777" w:rsidR="00FC72CC" w:rsidRDefault="00FC72CC" w:rsidP="00FC72CC">
      <w:pPr>
        <w:pStyle w:val="B1"/>
        <w:rPr>
          <w:lang w:eastAsia="ko-KR"/>
        </w:rPr>
      </w:pPr>
      <w:r>
        <w:t>1&gt;</w:t>
      </w:r>
      <w:r>
        <w:tab/>
        <w:t>if the UE has no serving cell (RRC_IDLE).</w:t>
      </w:r>
    </w:p>
    <w:p w14:paraId="4228E819" w14:textId="4B75FCA6" w:rsidR="009314E9" w:rsidRDefault="00221854" w:rsidP="001A5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9" w:name="_Hlk162887989"/>
      <w:r>
        <w:rPr>
          <w:rFonts w:eastAsia="DotumChe"/>
          <w:sz w:val="24"/>
        </w:rPr>
        <w:t>End of change</w:t>
      </w:r>
      <w:bookmarkEnd w:id="4"/>
      <w:bookmarkEnd w:id="9"/>
    </w:p>
    <w:sectPr w:rsidR="009314E9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6BC7CE" w14:textId="77777777" w:rsidR="004E4DCE" w:rsidRDefault="004E4DCE">
      <w:pPr>
        <w:spacing w:after="0"/>
      </w:pPr>
      <w:r>
        <w:separator/>
      </w:r>
    </w:p>
  </w:endnote>
  <w:endnote w:type="continuationSeparator" w:id="0">
    <w:p w14:paraId="162B8BD7" w14:textId="77777777" w:rsidR="004E4DCE" w:rsidRDefault="004E4D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29B367" w14:textId="77777777" w:rsidR="004E4DCE" w:rsidRDefault="004E4DCE">
      <w:pPr>
        <w:spacing w:after="0"/>
      </w:pPr>
      <w:r>
        <w:separator/>
      </w:r>
    </w:p>
  </w:footnote>
  <w:footnote w:type="continuationSeparator" w:id="0">
    <w:p w14:paraId="4EECD319" w14:textId="77777777" w:rsidR="004E4DCE" w:rsidRDefault="004E4DC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51873"/>
    <w:multiLevelType w:val="hybridMultilevel"/>
    <w:tmpl w:val="A176B390"/>
    <w:lvl w:ilvl="0" w:tplc="1346C6DC">
      <w:start w:val="1"/>
      <w:numFmt w:val="decimal"/>
      <w:lvlText w:val="%1&gt;"/>
      <w:lvlJc w:val="left"/>
      <w:pPr>
        <w:ind w:left="13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0" w:hanging="440"/>
      </w:pPr>
    </w:lvl>
    <w:lvl w:ilvl="2" w:tplc="0409001B" w:tentative="1">
      <w:start w:val="1"/>
      <w:numFmt w:val="lowerRoman"/>
      <w:lvlText w:val="%3."/>
      <w:lvlJc w:val="right"/>
      <w:pPr>
        <w:ind w:left="2220" w:hanging="440"/>
      </w:pPr>
    </w:lvl>
    <w:lvl w:ilvl="3" w:tplc="0409000F" w:tentative="1">
      <w:start w:val="1"/>
      <w:numFmt w:val="decimal"/>
      <w:lvlText w:val="%4."/>
      <w:lvlJc w:val="left"/>
      <w:pPr>
        <w:ind w:left="2660" w:hanging="440"/>
      </w:pPr>
    </w:lvl>
    <w:lvl w:ilvl="4" w:tplc="04090019" w:tentative="1">
      <w:start w:val="1"/>
      <w:numFmt w:val="lowerLetter"/>
      <w:lvlText w:val="%5)"/>
      <w:lvlJc w:val="left"/>
      <w:pPr>
        <w:ind w:left="3100" w:hanging="440"/>
      </w:pPr>
    </w:lvl>
    <w:lvl w:ilvl="5" w:tplc="0409001B" w:tentative="1">
      <w:start w:val="1"/>
      <w:numFmt w:val="lowerRoman"/>
      <w:lvlText w:val="%6."/>
      <w:lvlJc w:val="right"/>
      <w:pPr>
        <w:ind w:left="3540" w:hanging="440"/>
      </w:pPr>
    </w:lvl>
    <w:lvl w:ilvl="6" w:tplc="0409000F" w:tentative="1">
      <w:start w:val="1"/>
      <w:numFmt w:val="decimal"/>
      <w:lvlText w:val="%7."/>
      <w:lvlJc w:val="left"/>
      <w:pPr>
        <w:ind w:left="3980" w:hanging="440"/>
      </w:pPr>
    </w:lvl>
    <w:lvl w:ilvl="7" w:tplc="04090019" w:tentative="1">
      <w:start w:val="1"/>
      <w:numFmt w:val="lowerLetter"/>
      <w:lvlText w:val="%8)"/>
      <w:lvlJc w:val="left"/>
      <w:pPr>
        <w:ind w:left="4420" w:hanging="440"/>
      </w:pPr>
    </w:lvl>
    <w:lvl w:ilvl="8" w:tplc="0409001B" w:tentative="1">
      <w:start w:val="1"/>
      <w:numFmt w:val="lowerRoman"/>
      <w:lvlText w:val="%9."/>
      <w:lvlJc w:val="right"/>
      <w:pPr>
        <w:ind w:left="4860" w:hanging="440"/>
      </w:pPr>
    </w:lvl>
  </w:abstractNum>
  <w:abstractNum w:abstractNumId="1" w15:restartNumberingAfterBreak="0">
    <w:nsid w:val="4B02527A"/>
    <w:multiLevelType w:val="multilevel"/>
    <w:tmpl w:val="4B02527A"/>
    <w:lvl w:ilvl="0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54CE17B6"/>
    <w:multiLevelType w:val="hybridMultilevel"/>
    <w:tmpl w:val="52D67010"/>
    <w:lvl w:ilvl="0" w:tplc="DDDCF59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6A289E"/>
    <w:multiLevelType w:val="multilevel"/>
    <w:tmpl w:val="796A289E"/>
    <w:lvl w:ilvl="0">
      <w:start w:val="1"/>
      <w:numFmt w:val="decimal"/>
      <w:lvlText w:val="%1."/>
      <w:lvlJc w:val="left"/>
      <w:pPr>
        <w:ind w:left="67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45" w:hanging="420"/>
      </w:pPr>
    </w:lvl>
    <w:lvl w:ilvl="2">
      <w:start w:val="1"/>
      <w:numFmt w:val="lowerRoman"/>
      <w:lvlText w:val="%3."/>
      <w:lvlJc w:val="right"/>
      <w:pPr>
        <w:ind w:left="1465" w:hanging="420"/>
      </w:pPr>
    </w:lvl>
    <w:lvl w:ilvl="3">
      <w:start w:val="1"/>
      <w:numFmt w:val="decimal"/>
      <w:lvlText w:val="%4."/>
      <w:lvlJc w:val="left"/>
      <w:pPr>
        <w:ind w:left="1885" w:hanging="420"/>
      </w:pPr>
    </w:lvl>
    <w:lvl w:ilvl="4">
      <w:start w:val="1"/>
      <w:numFmt w:val="lowerLetter"/>
      <w:lvlText w:val="%5)"/>
      <w:lvlJc w:val="left"/>
      <w:pPr>
        <w:ind w:left="2305" w:hanging="420"/>
      </w:pPr>
    </w:lvl>
    <w:lvl w:ilvl="5">
      <w:start w:val="1"/>
      <w:numFmt w:val="lowerRoman"/>
      <w:lvlText w:val="%6."/>
      <w:lvlJc w:val="right"/>
      <w:pPr>
        <w:ind w:left="2725" w:hanging="420"/>
      </w:pPr>
    </w:lvl>
    <w:lvl w:ilvl="6">
      <w:start w:val="1"/>
      <w:numFmt w:val="decimal"/>
      <w:lvlText w:val="%7."/>
      <w:lvlJc w:val="left"/>
      <w:pPr>
        <w:ind w:left="3145" w:hanging="420"/>
      </w:pPr>
    </w:lvl>
    <w:lvl w:ilvl="7">
      <w:start w:val="1"/>
      <w:numFmt w:val="lowerLetter"/>
      <w:lvlText w:val="%8)"/>
      <w:lvlJc w:val="left"/>
      <w:pPr>
        <w:ind w:left="3565" w:hanging="420"/>
      </w:pPr>
    </w:lvl>
    <w:lvl w:ilvl="8">
      <w:start w:val="1"/>
      <w:numFmt w:val="lowerRoman"/>
      <w:lvlText w:val="%9."/>
      <w:lvlJc w:val="right"/>
      <w:pPr>
        <w:ind w:left="3985" w:hanging="420"/>
      </w:pPr>
    </w:lvl>
  </w:abstractNum>
  <w:abstractNum w:abstractNumId="5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(Yuan)">
    <w15:presenceInfo w15:providerId="None" w15:userId="vivo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mwNKwFAA7NfDAtAAAA"/>
  </w:docVars>
  <w:rsids>
    <w:rsidRoot w:val="00022E4A"/>
    <w:rsid w:val="00000032"/>
    <w:rsid w:val="00000CE2"/>
    <w:rsid w:val="0000126F"/>
    <w:rsid w:val="00003405"/>
    <w:rsid w:val="000040BE"/>
    <w:rsid w:val="0000627D"/>
    <w:rsid w:val="000065EA"/>
    <w:rsid w:val="000072CB"/>
    <w:rsid w:val="00007E16"/>
    <w:rsid w:val="0001165F"/>
    <w:rsid w:val="00011F70"/>
    <w:rsid w:val="00012334"/>
    <w:rsid w:val="00013514"/>
    <w:rsid w:val="000135A7"/>
    <w:rsid w:val="000139C4"/>
    <w:rsid w:val="00014356"/>
    <w:rsid w:val="00015C12"/>
    <w:rsid w:val="000176EC"/>
    <w:rsid w:val="00017A20"/>
    <w:rsid w:val="000218C9"/>
    <w:rsid w:val="00021C6E"/>
    <w:rsid w:val="00022E4A"/>
    <w:rsid w:val="00022FD2"/>
    <w:rsid w:val="000247A9"/>
    <w:rsid w:val="00024AAB"/>
    <w:rsid w:val="00027EA3"/>
    <w:rsid w:val="00032183"/>
    <w:rsid w:val="00034303"/>
    <w:rsid w:val="000359A4"/>
    <w:rsid w:val="000405E7"/>
    <w:rsid w:val="0004067A"/>
    <w:rsid w:val="00040C16"/>
    <w:rsid w:val="00041C5F"/>
    <w:rsid w:val="00042128"/>
    <w:rsid w:val="00042575"/>
    <w:rsid w:val="00043CFC"/>
    <w:rsid w:val="00043F25"/>
    <w:rsid w:val="00044E91"/>
    <w:rsid w:val="000454F6"/>
    <w:rsid w:val="00045727"/>
    <w:rsid w:val="000459B9"/>
    <w:rsid w:val="00046149"/>
    <w:rsid w:val="000461E9"/>
    <w:rsid w:val="00046530"/>
    <w:rsid w:val="000500FE"/>
    <w:rsid w:val="000519CD"/>
    <w:rsid w:val="00051FC6"/>
    <w:rsid w:val="000520A2"/>
    <w:rsid w:val="0005525B"/>
    <w:rsid w:val="000553EB"/>
    <w:rsid w:val="0005611A"/>
    <w:rsid w:val="00056239"/>
    <w:rsid w:val="00057FA0"/>
    <w:rsid w:val="000615BA"/>
    <w:rsid w:val="00061799"/>
    <w:rsid w:val="00063033"/>
    <w:rsid w:val="00063162"/>
    <w:rsid w:val="0006321A"/>
    <w:rsid w:val="000633F3"/>
    <w:rsid w:val="000636FB"/>
    <w:rsid w:val="000643B4"/>
    <w:rsid w:val="00065809"/>
    <w:rsid w:val="00066589"/>
    <w:rsid w:val="00066A80"/>
    <w:rsid w:val="00066E55"/>
    <w:rsid w:val="000670B2"/>
    <w:rsid w:val="0006770E"/>
    <w:rsid w:val="00070CE5"/>
    <w:rsid w:val="00071612"/>
    <w:rsid w:val="00072D86"/>
    <w:rsid w:val="00073046"/>
    <w:rsid w:val="0007342C"/>
    <w:rsid w:val="000750B6"/>
    <w:rsid w:val="00075FB2"/>
    <w:rsid w:val="00077C6C"/>
    <w:rsid w:val="00080725"/>
    <w:rsid w:val="00082AB3"/>
    <w:rsid w:val="0008323A"/>
    <w:rsid w:val="00083257"/>
    <w:rsid w:val="00083A14"/>
    <w:rsid w:val="00084633"/>
    <w:rsid w:val="00084638"/>
    <w:rsid w:val="000856A8"/>
    <w:rsid w:val="0008671B"/>
    <w:rsid w:val="00091BAD"/>
    <w:rsid w:val="00093C81"/>
    <w:rsid w:val="00095A07"/>
    <w:rsid w:val="0009654D"/>
    <w:rsid w:val="00096F10"/>
    <w:rsid w:val="00097E68"/>
    <w:rsid w:val="000A1D15"/>
    <w:rsid w:val="000A23C8"/>
    <w:rsid w:val="000A285F"/>
    <w:rsid w:val="000A53E5"/>
    <w:rsid w:val="000A585C"/>
    <w:rsid w:val="000A6394"/>
    <w:rsid w:val="000A7247"/>
    <w:rsid w:val="000A72C9"/>
    <w:rsid w:val="000B0E68"/>
    <w:rsid w:val="000B11C3"/>
    <w:rsid w:val="000B231A"/>
    <w:rsid w:val="000B30D5"/>
    <w:rsid w:val="000B316E"/>
    <w:rsid w:val="000B31FD"/>
    <w:rsid w:val="000B3218"/>
    <w:rsid w:val="000B3C8E"/>
    <w:rsid w:val="000B4FDB"/>
    <w:rsid w:val="000B59F4"/>
    <w:rsid w:val="000B697D"/>
    <w:rsid w:val="000C038A"/>
    <w:rsid w:val="000C1388"/>
    <w:rsid w:val="000C22AC"/>
    <w:rsid w:val="000C33D7"/>
    <w:rsid w:val="000C4520"/>
    <w:rsid w:val="000C4E42"/>
    <w:rsid w:val="000C579D"/>
    <w:rsid w:val="000C6598"/>
    <w:rsid w:val="000D0852"/>
    <w:rsid w:val="000D0DCD"/>
    <w:rsid w:val="000D1C06"/>
    <w:rsid w:val="000D287E"/>
    <w:rsid w:val="000D3064"/>
    <w:rsid w:val="000D42BD"/>
    <w:rsid w:val="000D711B"/>
    <w:rsid w:val="000D769E"/>
    <w:rsid w:val="000E05C1"/>
    <w:rsid w:val="000E07F2"/>
    <w:rsid w:val="000E0E82"/>
    <w:rsid w:val="000E2555"/>
    <w:rsid w:val="000E2AC0"/>
    <w:rsid w:val="000E351C"/>
    <w:rsid w:val="000E52B7"/>
    <w:rsid w:val="000E63E2"/>
    <w:rsid w:val="000E6439"/>
    <w:rsid w:val="000F0033"/>
    <w:rsid w:val="000F3CB9"/>
    <w:rsid w:val="000F3FDA"/>
    <w:rsid w:val="000F4029"/>
    <w:rsid w:val="000F48BC"/>
    <w:rsid w:val="000F526C"/>
    <w:rsid w:val="000F5F88"/>
    <w:rsid w:val="000F6F15"/>
    <w:rsid w:val="000F7A47"/>
    <w:rsid w:val="00100471"/>
    <w:rsid w:val="00100B67"/>
    <w:rsid w:val="0010414E"/>
    <w:rsid w:val="00106301"/>
    <w:rsid w:val="00107279"/>
    <w:rsid w:val="00107586"/>
    <w:rsid w:val="001078C2"/>
    <w:rsid w:val="00110361"/>
    <w:rsid w:val="0011055F"/>
    <w:rsid w:val="001108F9"/>
    <w:rsid w:val="00110C13"/>
    <w:rsid w:val="00111CF8"/>
    <w:rsid w:val="00115A7F"/>
    <w:rsid w:val="0011631B"/>
    <w:rsid w:val="00116C27"/>
    <w:rsid w:val="0011722F"/>
    <w:rsid w:val="0012056F"/>
    <w:rsid w:val="00120C7B"/>
    <w:rsid w:val="00123EFD"/>
    <w:rsid w:val="001244CF"/>
    <w:rsid w:val="001255C5"/>
    <w:rsid w:val="0012591D"/>
    <w:rsid w:val="00125A16"/>
    <w:rsid w:val="00126F90"/>
    <w:rsid w:val="0013079D"/>
    <w:rsid w:val="001315DC"/>
    <w:rsid w:val="00131ABA"/>
    <w:rsid w:val="00132382"/>
    <w:rsid w:val="00132EC0"/>
    <w:rsid w:val="001340AE"/>
    <w:rsid w:val="00134D51"/>
    <w:rsid w:val="0013506F"/>
    <w:rsid w:val="001355ED"/>
    <w:rsid w:val="00135929"/>
    <w:rsid w:val="00135C87"/>
    <w:rsid w:val="00135D59"/>
    <w:rsid w:val="00137A68"/>
    <w:rsid w:val="00137FBC"/>
    <w:rsid w:val="00140E06"/>
    <w:rsid w:val="00141031"/>
    <w:rsid w:val="00141BC3"/>
    <w:rsid w:val="001420DC"/>
    <w:rsid w:val="00143925"/>
    <w:rsid w:val="00143DC2"/>
    <w:rsid w:val="00145D43"/>
    <w:rsid w:val="00146513"/>
    <w:rsid w:val="00146C02"/>
    <w:rsid w:val="001470EA"/>
    <w:rsid w:val="001474BC"/>
    <w:rsid w:val="001503C5"/>
    <w:rsid w:val="00150C9A"/>
    <w:rsid w:val="00153A2C"/>
    <w:rsid w:val="001572D8"/>
    <w:rsid w:val="001575AF"/>
    <w:rsid w:val="00160797"/>
    <w:rsid w:val="00160F70"/>
    <w:rsid w:val="00161473"/>
    <w:rsid w:val="00161998"/>
    <w:rsid w:val="00161C75"/>
    <w:rsid w:val="0016278B"/>
    <w:rsid w:val="00165305"/>
    <w:rsid w:val="00165DA0"/>
    <w:rsid w:val="00165DE0"/>
    <w:rsid w:val="00167B85"/>
    <w:rsid w:val="00170341"/>
    <w:rsid w:val="00170960"/>
    <w:rsid w:val="00170F38"/>
    <w:rsid w:val="00172132"/>
    <w:rsid w:val="0017337C"/>
    <w:rsid w:val="00174687"/>
    <w:rsid w:val="00175AE9"/>
    <w:rsid w:val="001821E2"/>
    <w:rsid w:val="00183BC9"/>
    <w:rsid w:val="00183C2F"/>
    <w:rsid w:val="00185841"/>
    <w:rsid w:val="001866DD"/>
    <w:rsid w:val="00186912"/>
    <w:rsid w:val="001869B2"/>
    <w:rsid w:val="00190EA5"/>
    <w:rsid w:val="00191A84"/>
    <w:rsid w:val="00192251"/>
    <w:rsid w:val="00192C46"/>
    <w:rsid w:val="00194C58"/>
    <w:rsid w:val="001962EE"/>
    <w:rsid w:val="00197386"/>
    <w:rsid w:val="001A34A9"/>
    <w:rsid w:val="001A5F75"/>
    <w:rsid w:val="001A6C5A"/>
    <w:rsid w:val="001A7B60"/>
    <w:rsid w:val="001B0B39"/>
    <w:rsid w:val="001B1C75"/>
    <w:rsid w:val="001B23FA"/>
    <w:rsid w:val="001B2591"/>
    <w:rsid w:val="001B2BC2"/>
    <w:rsid w:val="001B3D63"/>
    <w:rsid w:val="001B3FAF"/>
    <w:rsid w:val="001B4359"/>
    <w:rsid w:val="001B46C7"/>
    <w:rsid w:val="001B4759"/>
    <w:rsid w:val="001B7A65"/>
    <w:rsid w:val="001B7EF0"/>
    <w:rsid w:val="001C05C9"/>
    <w:rsid w:val="001C062D"/>
    <w:rsid w:val="001C15B5"/>
    <w:rsid w:val="001C1AB0"/>
    <w:rsid w:val="001C31DA"/>
    <w:rsid w:val="001C3BE6"/>
    <w:rsid w:val="001C3DFA"/>
    <w:rsid w:val="001C43FE"/>
    <w:rsid w:val="001C6C9D"/>
    <w:rsid w:val="001C72B3"/>
    <w:rsid w:val="001C72DA"/>
    <w:rsid w:val="001C72E5"/>
    <w:rsid w:val="001C74C1"/>
    <w:rsid w:val="001C7A4F"/>
    <w:rsid w:val="001D0408"/>
    <w:rsid w:val="001D0ABF"/>
    <w:rsid w:val="001D41F0"/>
    <w:rsid w:val="001D754B"/>
    <w:rsid w:val="001D778A"/>
    <w:rsid w:val="001D785C"/>
    <w:rsid w:val="001D7CA5"/>
    <w:rsid w:val="001E2521"/>
    <w:rsid w:val="001E27A7"/>
    <w:rsid w:val="001E2A40"/>
    <w:rsid w:val="001E41F3"/>
    <w:rsid w:val="001E44FF"/>
    <w:rsid w:val="001E53D9"/>
    <w:rsid w:val="001E778D"/>
    <w:rsid w:val="001E7AC4"/>
    <w:rsid w:val="001E7E3B"/>
    <w:rsid w:val="001F07A3"/>
    <w:rsid w:val="001F1800"/>
    <w:rsid w:val="001F252D"/>
    <w:rsid w:val="001F2D40"/>
    <w:rsid w:val="001F33A9"/>
    <w:rsid w:val="001F4060"/>
    <w:rsid w:val="001F4B15"/>
    <w:rsid w:val="00200361"/>
    <w:rsid w:val="0020099C"/>
    <w:rsid w:val="00200EBF"/>
    <w:rsid w:val="002010CB"/>
    <w:rsid w:val="00201537"/>
    <w:rsid w:val="00205CE4"/>
    <w:rsid w:val="002069BD"/>
    <w:rsid w:val="00210B84"/>
    <w:rsid w:val="002126CC"/>
    <w:rsid w:val="0021297A"/>
    <w:rsid w:val="00213033"/>
    <w:rsid w:val="00213E76"/>
    <w:rsid w:val="002145F7"/>
    <w:rsid w:val="00216E03"/>
    <w:rsid w:val="002175A6"/>
    <w:rsid w:val="00217C15"/>
    <w:rsid w:val="00220E58"/>
    <w:rsid w:val="00221854"/>
    <w:rsid w:val="00221BBB"/>
    <w:rsid w:val="002236A2"/>
    <w:rsid w:val="00223CCD"/>
    <w:rsid w:val="00224853"/>
    <w:rsid w:val="00226205"/>
    <w:rsid w:val="00226C98"/>
    <w:rsid w:val="00226EED"/>
    <w:rsid w:val="00227558"/>
    <w:rsid w:val="0022789B"/>
    <w:rsid w:val="00227973"/>
    <w:rsid w:val="00227BB7"/>
    <w:rsid w:val="00230EBF"/>
    <w:rsid w:val="00232023"/>
    <w:rsid w:val="00232449"/>
    <w:rsid w:val="002325A1"/>
    <w:rsid w:val="00232BB1"/>
    <w:rsid w:val="00233C10"/>
    <w:rsid w:val="00235072"/>
    <w:rsid w:val="002352D5"/>
    <w:rsid w:val="0023698F"/>
    <w:rsid w:val="0023743F"/>
    <w:rsid w:val="00237514"/>
    <w:rsid w:val="00237B90"/>
    <w:rsid w:val="00241A6C"/>
    <w:rsid w:val="00242454"/>
    <w:rsid w:val="00244B07"/>
    <w:rsid w:val="002452F5"/>
    <w:rsid w:val="00246BB9"/>
    <w:rsid w:val="00246E8A"/>
    <w:rsid w:val="00247025"/>
    <w:rsid w:val="00247B5E"/>
    <w:rsid w:val="00247FA8"/>
    <w:rsid w:val="00251460"/>
    <w:rsid w:val="002526A9"/>
    <w:rsid w:val="002540AB"/>
    <w:rsid w:val="00254DEC"/>
    <w:rsid w:val="0025569E"/>
    <w:rsid w:val="00256A65"/>
    <w:rsid w:val="00256E4E"/>
    <w:rsid w:val="00257A4B"/>
    <w:rsid w:val="0026004D"/>
    <w:rsid w:val="0026199F"/>
    <w:rsid w:val="00261C19"/>
    <w:rsid w:val="00262EB2"/>
    <w:rsid w:val="002634B2"/>
    <w:rsid w:val="00263999"/>
    <w:rsid w:val="00264E57"/>
    <w:rsid w:val="002660A4"/>
    <w:rsid w:val="00266C5C"/>
    <w:rsid w:val="002670B3"/>
    <w:rsid w:val="00267869"/>
    <w:rsid w:val="002708AC"/>
    <w:rsid w:val="00270AC5"/>
    <w:rsid w:val="00272006"/>
    <w:rsid w:val="0027338D"/>
    <w:rsid w:val="00273FC4"/>
    <w:rsid w:val="0027581B"/>
    <w:rsid w:val="00275D12"/>
    <w:rsid w:val="0027608D"/>
    <w:rsid w:val="00276AD6"/>
    <w:rsid w:val="002807A7"/>
    <w:rsid w:val="002829FD"/>
    <w:rsid w:val="00285EE3"/>
    <w:rsid w:val="002860C4"/>
    <w:rsid w:val="00287531"/>
    <w:rsid w:val="002876E1"/>
    <w:rsid w:val="0029091F"/>
    <w:rsid w:val="00290FAB"/>
    <w:rsid w:val="00293496"/>
    <w:rsid w:val="00293DDA"/>
    <w:rsid w:val="00293E16"/>
    <w:rsid w:val="00293F09"/>
    <w:rsid w:val="00294823"/>
    <w:rsid w:val="00294FAC"/>
    <w:rsid w:val="00295509"/>
    <w:rsid w:val="002A01CC"/>
    <w:rsid w:val="002A0B52"/>
    <w:rsid w:val="002A1F06"/>
    <w:rsid w:val="002A202A"/>
    <w:rsid w:val="002A36C9"/>
    <w:rsid w:val="002A5535"/>
    <w:rsid w:val="002A5594"/>
    <w:rsid w:val="002A5AB4"/>
    <w:rsid w:val="002A5F12"/>
    <w:rsid w:val="002A6394"/>
    <w:rsid w:val="002A6E38"/>
    <w:rsid w:val="002A760F"/>
    <w:rsid w:val="002A762D"/>
    <w:rsid w:val="002B1097"/>
    <w:rsid w:val="002B14F5"/>
    <w:rsid w:val="002B27F4"/>
    <w:rsid w:val="002B3691"/>
    <w:rsid w:val="002B40AC"/>
    <w:rsid w:val="002B4D9A"/>
    <w:rsid w:val="002B5741"/>
    <w:rsid w:val="002B677E"/>
    <w:rsid w:val="002B749A"/>
    <w:rsid w:val="002C27FC"/>
    <w:rsid w:val="002C49B5"/>
    <w:rsid w:val="002C557D"/>
    <w:rsid w:val="002C55AB"/>
    <w:rsid w:val="002C6546"/>
    <w:rsid w:val="002C6D2A"/>
    <w:rsid w:val="002D01FC"/>
    <w:rsid w:val="002D0445"/>
    <w:rsid w:val="002D21AA"/>
    <w:rsid w:val="002D2B33"/>
    <w:rsid w:val="002D366C"/>
    <w:rsid w:val="002D37B4"/>
    <w:rsid w:val="002D4C40"/>
    <w:rsid w:val="002D4E14"/>
    <w:rsid w:val="002D554E"/>
    <w:rsid w:val="002D5A3E"/>
    <w:rsid w:val="002D6521"/>
    <w:rsid w:val="002D6C55"/>
    <w:rsid w:val="002D76F7"/>
    <w:rsid w:val="002D7ED5"/>
    <w:rsid w:val="002E0D38"/>
    <w:rsid w:val="002E162B"/>
    <w:rsid w:val="002E1C57"/>
    <w:rsid w:val="002E3857"/>
    <w:rsid w:val="002E435F"/>
    <w:rsid w:val="002E470B"/>
    <w:rsid w:val="002E4AC6"/>
    <w:rsid w:val="002E5113"/>
    <w:rsid w:val="002E55E5"/>
    <w:rsid w:val="002E564F"/>
    <w:rsid w:val="002E5B8A"/>
    <w:rsid w:val="002F0856"/>
    <w:rsid w:val="002F2006"/>
    <w:rsid w:val="002F244B"/>
    <w:rsid w:val="002F2512"/>
    <w:rsid w:val="002F2A51"/>
    <w:rsid w:val="002F3458"/>
    <w:rsid w:val="002F3576"/>
    <w:rsid w:val="002F371E"/>
    <w:rsid w:val="002F4BA6"/>
    <w:rsid w:val="002F4BD0"/>
    <w:rsid w:val="002F54C5"/>
    <w:rsid w:val="002F5CEC"/>
    <w:rsid w:val="002F78F6"/>
    <w:rsid w:val="002F7BF9"/>
    <w:rsid w:val="00300397"/>
    <w:rsid w:val="0030173D"/>
    <w:rsid w:val="00301ABC"/>
    <w:rsid w:val="00302D0D"/>
    <w:rsid w:val="0030345A"/>
    <w:rsid w:val="003050D5"/>
    <w:rsid w:val="00305409"/>
    <w:rsid w:val="0030582F"/>
    <w:rsid w:val="00306BE9"/>
    <w:rsid w:val="003076D1"/>
    <w:rsid w:val="00307795"/>
    <w:rsid w:val="00307E4E"/>
    <w:rsid w:val="0031251B"/>
    <w:rsid w:val="00313C4E"/>
    <w:rsid w:val="003145CB"/>
    <w:rsid w:val="00314CF5"/>
    <w:rsid w:val="003151C4"/>
    <w:rsid w:val="00315A63"/>
    <w:rsid w:val="00315EEF"/>
    <w:rsid w:val="00317A07"/>
    <w:rsid w:val="00320A15"/>
    <w:rsid w:val="0032192D"/>
    <w:rsid w:val="0032209D"/>
    <w:rsid w:val="00322A40"/>
    <w:rsid w:val="00322C60"/>
    <w:rsid w:val="00324386"/>
    <w:rsid w:val="003256A3"/>
    <w:rsid w:val="00325BCE"/>
    <w:rsid w:val="003262DE"/>
    <w:rsid w:val="00331E7B"/>
    <w:rsid w:val="0033268C"/>
    <w:rsid w:val="00332C58"/>
    <w:rsid w:val="00332E1F"/>
    <w:rsid w:val="003337CF"/>
    <w:rsid w:val="003337FC"/>
    <w:rsid w:val="00333E66"/>
    <w:rsid w:val="00334634"/>
    <w:rsid w:val="00334A67"/>
    <w:rsid w:val="00334E1F"/>
    <w:rsid w:val="00335818"/>
    <w:rsid w:val="00335B4D"/>
    <w:rsid w:val="003367E2"/>
    <w:rsid w:val="00336AF0"/>
    <w:rsid w:val="003375E8"/>
    <w:rsid w:val="003407EF"/>
    <w:rsid w:val="00340FB3"/>
    <w:rsid w:val="003415C9"/>
    <w:rsid w:val="003432B4"/>
    <w:rsid w:val="00343346"/>
    <w:rsid w:val="003433F4"/>
    <w:rsid w:val="003434B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556"/>
    <w:rsid w:val="00354C9E"/>
    <w:rsid w:val="00355D84"/>
    <w:rsid w:val="00356CBE"/>
    <w:rsid w:val="00357F82"/>
    <w:rsid w:val="00362236"/>
    <w:rsid w:val="00362B84"/>
    <w:rsid w:val="003643E9"/>
    <w:rsid w:val="0036477B"/>
    <w:rsid w:val="003648F1"/>
    <w:rsid w:val="00364DB5"/>
    <w:rsid w:val="00367737"/>
    <w:rsid w:val="00367983"/>
    <w:rsid w:val="003715F9"/>
    <w:rsid w:val="0037501F"/>
    <w:rsid w:val="003752AA"/>
    <w:rsid w:val="0037646A"/>
    <w:rsid w:val="00376E2C"/>
    <w:rsid w:val="00380334"/>
    <w:rsid w:val="00380756"/>
    <w:rsid w:val="003823B5"/>
    <w:rsid w:val="00382696"/>
    <w:rsid w:val="003839A6"/>
    <w:rsid w:val="00385ED4"/>
    <w:rsid w:val="003860C2"/>
    <w:rsid w:val="0038692E"/>
    <w:rsid w:val="00393AD5"/>
    <w:rsid w:val="003943BA"/>
    <w:rsid w:val="00394E6C"/>
    <w:rsid w:val="0039559F"/>
    <w:rsid w:val="00395C84"/>
    <w:rsid w:val="0039611C"/>
    <w:rsid w:val="003978AA"/>
    <w:rsid w:val="00397AC9"/>
    <w:rsid w:val="00397F60"/>
    <w:rsid w:val="003A1F86"/>
    <w:rsid w:val="003A4474"/>
    <w:rsid w:val="003A4F72"/>
    <w:rsid w:val="003A6261"/>
    <w:rsid w:val="003A7B2B"/>
    <w:rsid w:val="003B0C11"/>
    <w:rsid w:val="003B2696"/>
    <w:rsid w:val="003B30B8"/>
    <w:rsid w:val="003B3E48"/>
    <w:rsid w:val="003B4257"/>
    <w:rsid w:val="003B465F"/>
    <w:rsid w:val="003B55C0"/>
    <w:rsid w:val="003B5B70"/>
    <w:rsid w:val="003C2CC4"/>
    <w:rsid w:val="003C4121"/>
    <w:rsid w:val="003C4215"/>
    <w:rsid w:val="003C4F52"/>
    <w:rsid w:val="003C554F"/>
    <w:rsid w:val="003C6305"/>
    <w:rsid w:val="003C6E61"/>
    <w:rsid w:val="003C7320"/>
    <w:rsid w:val="003C774C"/>
    <w:rsid w:val="003C7DFD"/>
    <w:rsid w:val="003C7EAB"/>
    <w:rsid w:val="003D0E2A"/>
    <w:rsid w:val="003D15CA"/>
    <w:rsid w:val="003D3E34"/>
    <w:rsid w:val="003D457A"/>
    <w:rsid w:val="003D4D82"/>
    <w:rsid w:val="003D57A1"/>
    <w:rsid w:val="003D69ED"/>
    <w:rsid w:val="003D7D3C"/>
    <w:rsid w:val="003E1142"/>
    <w:rsid w:val="003E1A36"/>
    <w:rsid w:val="003E2A15"/>
    <w:rsid w:val="003E2E25"/>
    <w:rsid w:val="003E325B"/>
    <w:rsid w:val="003E377B"/>
    <w:rsid w:val="003E381B"/>
    <w:rsid w:val="003E3DB3"/>
    <w:rsid w:val="003E3E14"/>
    <w:rsid w:val="003E46B6"/>
    <w:rsid w:val="003E4A13"/>
    <w:rsid w:val="003E57A0"/>
    <w:rsid w:val="003E5E52"/>
    <w:rsid w:val="003E5FB1"/>
    <w:rsid w:val="003E6786"/>
    <w:rsid w:val="003E71BF"/>
    <w:rsid w:val="003E7C2F"/>
    <w:rsid w:val="003E7C56"/>
    <w:rsid w:val="003F08A1"/>
    <w:rsid w:val="003F0BE3"/>
    <w:rsid w:val="003F276A"/>
    <w:rsid w:val="003F3233"/>
    <w:rsid w:val="003F361D"/>
    <w:rsid w:val="003F3B02"/>
    <w:rsid w:val="003F3BA4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3F71"/>
    <w:rsid w:val="004045AC"/>
    <w:rsid w:val="00405B60"/>
    <w:rsid w:val="00406243"/>
    <w:rsid w:val="004077D6"/>
    <w:rsid w:val="0041008D"/>
    <w:rsid w:val="00411447"/>
    <w:rsid w:val="00411547"/>
    <w:rsid w:val="004127B8"/>
    <w:rsid w:val="00414358"/>
    <w:rsid w:val="00417307"/>
    <w:rsid w:val="004226DB"/>
    <w:rsid w:val="00422EE1"/>
    <w:rsid w:val="004242F1"/>
    <w:rsid w:val="00424C54"/>
    <w:rsid w:val="004252E4"/>
    <w:rsid w:val="004256D2"/>
    <w:rsid w:val="00426A01"/>
    <w:rsid w:val="0042728E"/>
    <w:rsid w:val="004302B9"/>
    <w:rsid w:val="00430794"/>
    <w:rsid w:val="004310E3"/>
    <w:rsid w:val="00433BA2"/>
    <w:rsid w:val="00434EDA"/>
    <w:rsid w:val="00441006"/>
    <w:rsid w:val="00441D0B"/>
    <w:rsid w:val="004429A7"/>
    <w:rsid w:val="00442A75"/>
    <w:rsid w:val="00442F4E"/>
    <w:rsid w:val="00443CDA"/>
    <w:rsid w:val="00446272"/>
    <w:rsid w:val="00446520"/>
    <w:rsid w:val="004468FD"/>
    <w:rsid w:val="00447195"/>
    <w:rsid w:val="0044734E"/>
    <w:rsid w:val="00447420"/>
    <w:rsid w:val="0045048F"/>
    <w:rsid w:val="004516B0"/>
    <w:rsid w:val="00451A6C"/>
    <w:rsid w:val="00452FAA"/>
    <w:rsid w:val="00452FF9"/>
    <w:rsid w:val="00453C3B"/>
    <w:rsid w:val="004544D1"/>
    <w:rsid w:val="004546A9"/>
    <w:rsid w:val="0045499B"/>
    <w:rsid w:val="00455769"/>
    <w:rsid w:val="0045725C"/>
    <w:rsid w:val="00457B7E"/>
    <w:rsid w:val="00460C05"/>
    <w:rsid w:val="00461372"/>
    <w:rsid w:val="0046219D"/>
    <w:rsid w:val="004632BF"/>
    <w:rsid w:val="00463578"/>
    <w:rsid w:val="00464F02"/>
    <w:rsid w:val="00467D43"/>
    <w:rsid w:val="00470B32"/>
    <w:rsid w:val="00470D23"/>
    <w:rsid w:val="0047162C"/>
    <w:rsid w:val="004719DB"/>
    <w:rsid w:val="00472498"/>
    <w:rsid w:val="004730C0"/>
    <w:rsid w:val="00473978"/>
    <w:rsid w:val="00474452"/>
    <w:rsid w:val="004744BE"/>
    <w:rsid w:val="0047458C"/>
    <w:rsid w:val="004747CD"/>
    <w:rsid w:val="00474EB8"/>
    <w:rsid w:val="00475980"/>
    <w:rsid w:val="00475B02"/>
    <w:rsid w:val="00480A18"/>
    <w:rsid w:val="00481240"/>
    <w:rsid w:val="004816F2"/>
    <w:rsid w:val="00481A6C"/>
    <w:rsid w:val="004829BB"/>
    <w:rsid w:val="00483135"/>
    <w:rsid w:val="004840BE"/>
    <w:rsid w:val="00485119"/>
    <w:rsid w:val="00485619"/>
    <w:rsid w:val="00486037"/>
    <w:rsid w:val="00486CFE"/>
    <w:rsid w:val="004879A3"/>
    <w:rsid w:val="00490A18"/>
    <w:rsid w:val="00490EAD"/>
    <w:rsid w:val="00493942"/>
    <w:rsid w:val="0049405A"/>
    <w:rsid w:val="00494574"/>
    <w:rsid w:val="004948F9"/>
    <w:rsid w:val="00494EAE"/>
    <w:rsid w:val="00494FF2"/>
    <w:rsid w:val="00495E79"/>
    <w:rsid w:val="00497830"/>
    <w:rsid w:val="004A081F"/>
    <w:rsid w:val="004A0820"/>
    <w:rsid w:val="004A1D71"/>
    <w:rsid w:val="004A391A"/>
    <w:rsid w:val="004A4B71"/>
    <w:rsid w:val="004A5153"/>
    <w:rsid w:val="004A5C2D"/>
    <w:rsid w:val="004A70E0"/>
    <w:rsid w:val="004A75F6"/>
    <w:rsid w:val="004A7689"/>
    <w:rsid w:val="004A7E23"/>
    <w:rsid w:val="004B06D5"/>
    <w:rsid w:val="004B0A4C"/>
    <w:rsid w:val="004B0C72"/>
    <w:rsid w:val="004B3663"/>
    <w:rsid w:val="004B367E"/>
    <w:rsid w:val="004B3785"/>
    <w:rsid w:val="004B4756"/>
    <w:rsid w:val="004B4DA3"/>
    <w:rsid w:val="004B5A0B"/>
    <w:rsid w:val="004B75B7"/>
    <w:rsid w:val="004B7C7F"/>
    <w:rsid w:val="004C1C55"/>
    <w:rsid w:val="004C1CDD"/>
    <w:rsid w:val="004C66FC"/>
    <w:rsid w:val="004C7EFB"/>
    <w:rsid w:val="004D0198"/>
    <w:rsid w:val="004D030B"/>
    <w:rsid w:val="004D2525"/>
    <w:rsid w:val="004D4536"/>
    <w:rsid w:val="004D5A0D"/>
    <w:rsid w:val="004D5C20"/>
    <w:rsid w:val="004D5E22"/>
    <w:rsid w:val="004D6D80"/>
    <w:rsid w:val="004E0FCD"/>
    <w:rsid w:val="004E18E6"/>
    <w:rsid w:val="004E1A9D"/>
    <w:rsid w:val="004E1C6A"/>
    <w:rsid w:val="004E2B1C"/>
    <w:rsid w:val="004E3350"/>
    <w:rsid w:val="004E347F"/>
    <w:rsid w:val="004E34C6"/>
    <w:rsid w:val="004E4AAD"/>
    <w:rsid w:val="004E4DCE"/>
    <w:rsid w:val="004E55B2"/>
    <w:rsid w:val="004E5F8D"/>
    <w:rsid w:val="004E789A"/>
    <w:rsid w:val="004F0665"/>
    <w:rsid w:val="004F4536"/>
    <w:rsid w:val="004F455A"/>
    <w:rsid w:val="004F56B4"/>
    <w:rsid w:val="004F65D0"/>
    <w:rsid w:val="004F68A9"/>
    <w:rsid w:val="004F7840"/>
    <w:rsid w:val="004F7D00"/>
    <w:rsid w:val="004F7F50"/>
    <w:rsid w:val="00500370"/>
    <w:rsid w:val="00502241"/>
    <w:rsid w:val="00502567"/>
    <w:rsid w:val="00502642"/>
    <w:rsid w:val="00503EE8"/>
    <w:rsid w:val="0050424D"/>
    <w:rsid w:val="00506AB6"/>
    <w:rsid w:val="0050769D"/>
    <w:rsid w:val="00510AB0"/>
    <w:rsid w:val="005148EA"/>
    <w:rsid w:val="0051580D"/>
    <w:rsid w:val="00515FB9"/>
    <w:rsid w:val="00517803"/>
    <w:rsid w:val="00517E00"/>
    <w:rsid w:val="0052053D"/>
    <w:rsid w:val="00521A24"/>
    <w:rsid w:val="00521AB4"/>
    <w:rsid w:val="00522D26"/>
    <w:rsid w:val="00523CB7"/>
    <w:rsid w:val="00525639"/>
    <w:rsid w:val="00525DE8"/>
    <w:rsid w:val="0052659C"/>
    <w:rsid w:val="00527673"/>
    <w:rsid w:val="00531692"/>
    <w:rsid w:val="0053261C"/>
    <w:rsid w:val="00534E85"/>
    <w:rsid w:val="005362DB"/>
    <w:rsid w:val="005365CE"/>
    <w:rsid w:val="0053727A"/>
    <w:rsid w:val="0054076E"/>
    <w:rsid w:val="00540E0C"/>
    <w:rsid w:val="00544463"/>
    <w:rsid w:val="005445FC"/>
    <w:rsid w:val="00544752"/>
    <w:rsid w:val="00545F8D"/>
    <w:rsid w:val="00546692"/>
    <w:rsid w:val="00546CA4"/>
    <w:rsid w:val="0054795B"/>
    <w:rsid w:val="005500B7"/>
    <w:rsid w:val="005526AA"/>
    <w:rsid w:val="00553100"/>
    <w:rsid w:val="00553572"/>
    <w:rsid w:val="005535A6"/>
    <w:rsid w:val="00553A93"/>
    <w:rsid w:val="00553F4F"/>
    <w:rsid w:val="0055519B"/>
    <w:rsid w:val="00555241"/>
    <w:rsid w:val="0055749F"/>
    <w:rsid w:val="005577F5"/>
    <w:rsid w:val="00560D28"/>
    <w:rsid w:val="00561831"/>
    <w:rsid w:val="00561C6D"/>
    <w:rsid w:val="0056200B"/>
    <w:rsid w:val="00562417"/>
    <w:rsid w:val="00562480"/>
    <w:rsid w:val="00562809"/>
    <w:rsid w:val="00562F9E"/>
    <w:rsid w:val="005645AD"/>
    <w:rsid w:val="00564656"/>
    <w:rsid w:val="00566F4B"/>
    <w:rsid w:val="005678AA"/>
    <w:rsid w:val="00570182"/>
    <w:rsid w:val="00570C68"/>
    <w:rsid w:val="00571A3C"/>
    <w:rsid w:val="00571A78"/>
    <w:rsid w:val="00574FD4"/>
    <w:rsid w:val="00575B5C"/>
    <w:rsid w:val="00576718"/>
    <w:rsid w:val="005773B1"/>
    <w:rsid w:val="005777C9"/>
    <w:rsid w:val="00582655"/>
    <w:rsid w:val="00582A8F"/>
    <w:rsid w:val="00584B23"/>
    <w:rsid w:val="00585B7B"/>
    <w:rsid w:val="00585BAC"/>
    <w:rsid w:val="00586DBA"/>
    <w:rsid w:val="005871CA"/>
    <w:rsid w:val="00587A0A"/>
    <w:rsid w:val="00591F69"/>
    <w:rsid w:val="00592D74"/>
    <w:rsid w:val="00593320"/>
    <w:rsid w:val="00596ED2"/>
    <w:rsid w:val="0059777B"/>
    <w:rsid w:val="005A0781"/>
    <w:rsid w:val="005A1401"/>
    <w:rsid w:val="005A165D"/>
    <w:rsid w:val="005A3F62"/>
    <w:rsid w:val="005A42E2"/>
    <w:rsid w:val="005A47BE"/>
    <w:rsid w:val="005A4C6F"/>
    <w:rsid w:val="005A6CD0"/>
    <w:rsid w:val="005A72C0"/>
    <w:rsid w:val="005A7888"/>
    <w:rsid w:val="005A7C53"/>
    <w:rsid w:val="005B05E2"/>
    <w:rsid w:val="005B3895"/>
    <w:rsid w:val="005B5086"/>
    <w:rsid w:val="005B6736"/>
    <w:rsid w:val="005B691E"/>
    <w:rsid w:val="005B715E"/>
    <w:rsid w:val="005B7305"/>
    <w:rsid w:val="005C385A"/>
    <w:rsid w:val="005C6A01"/>
    <w:rsid w:val="005D078C"/>
    <w:rsid w:val="005D1097"/>
    <w:rsid w:val="005D15F7"/>
    <w:rsid w:val="005D1A60"/>
    <w:rsid w:val="005D59FE"/>
    <w:rsid w:val="005D5A62"/>
    <w:rsid w:val="005D5DC9"/>
    <w:rsid w:val="005D6099"/>
    <w:rsid w:val="005D61E5"/>
    <w:rsid w:val="005D7213"/>
    <w:rsid w:val="005E0B52"/>
    <w:rsid w:val="005E175B"/>
    <w:rsid w:val="005E2C44"/>
    <w:rsid w:val="005E35D5"/>
    <w:rsid w:val="005E4157"/>
    <w:rsid w:val="005E4470"/>
    <w:rsid w:val="005E5AA4"/>
    <w:rsid w:val="005E6115"/>
    <w:rsid w:val="005E6D92"/>
    <w:rsid w:val="005E722B"/>
    <w:rsid w:val="005F0275"/>
    <w:rsid w:val="005F0D2A"/>
    <w:rsid w:val="005F10BB"/>
    <w:rsid w:val="005F3888"/>
    <w:rsid w:val="005F3A9F"/>
    <w:rsid w:val="005F5097"/>
    <w:rsid w:val="005F5B5A"/>
    <w:rsid w:val="005F5C61"/>
    <w:rsid w:val="005F5C63"/>
    <w:rsid w:val="00600E20"/>
    <w:rsid w:val="006012CB"/>
    <w:rsid w:val="00601397"/>
    <w:rsid w:val="0060233C"/>
    <w:rsid w:val="00603513"/>
    <w:rsid w:val="00604001"/>
    <w:rsid w:val="006045CA"/>
    <w:rsid w:val="006067C1"/>
    <w:rsid w:val="006074F6"/>
    <w:rsid w:val="006115A7"/>
    <w:rsid w:val="00613156"/>
    <w:rsid w:val="006147FF"/>
    <w:rsid w:val="00614D42"/>
    <w:rsid w:val="00615CA1"/>
    <w:rsid w:val="00617FE3"/>
    <w:rsid w:val="006207B6"/>
    <w:rsid w:val="00620BAE"/>
    <w:rsid w:val="006210F6"/>
    <w:rsid w:val="00621188"/>
    <w:rsid w:val="00621B1A"/>
    <w:rsid w:val="00622146"/>
    <w:rsid w:val="00622914"/>
    <w:rsid w:val="00622B3A"/>
    <w:rsid w:val="00623779"/>
    <w:rsid w:val="006241C0"/>
    <w:rsid w:val="00624E1E"/>
    <w:rsid w:val="006257ED"/>
    <w:rsid w:val="00625998"/>
    <w:rsid w:val="00625E91"/>
    <w:rsid w:val="00630B26"/>
    <w:rsid w:val="006316DC"/>
    <w:rsid w:val="00632938"/>
    <w:rsid w:val="00632B39"/>
    <w:rsid w:val="006331FB"/>
    <w:rsid w:val="00633502"/>
    <w:rsid w:val="0063369D"/>
    <w:rsid w:val="006343B2"/>
    <w:rsid w:val="00635FCB"/>
    <w:rsid w:val="006367A6"/>
    <w:rsid w:val="00636A5A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6AE"/>
    <w:rsid w:val="00655914"/>
    <w:rsid w:val="00655DC2"/>
    <w:rsid w:val="00657D8D"/>
    <w:rsid w:val="0066505A"/>
    <w:rsid w:val="0066620D"/>
    <w:rsid w:val="006703CE"/>
    <w:rsid w:val="00672BE2"/>
    <w:rsid w:val="00675C46"/>
    <w:rsid w:val="00675F53"/>
    <w:rsid w:val="0067651D"/>
    <w:rsid w:val="00677357"/>
    <w:rsid w:val="0068093B"/>
    <w:rsid w:val="00680AEF"/>
    <w:rsid w:val="0068132A"/>
    <w:rsid w:val="00681CD1"/>
    <w:rsid w:val="00682415"/>
    <w:rsid w:val="00682A9B"/>
    <w:rsid w:val="00682E49"/>
    <w:rsid w:val="006833DF"/>
    <w:rsid w:val="00685D1B"/>
    <w:rsid w:val="00687C20"/>
    <w:rsid w:val="00690FDB"/>
    <w:rsid w:val="00692222"/>
    <w:rsid w:val="00692395"/>
    <w:rsid w:val="00692C82"/>
    <w:rsid w:val="00692E65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30F9"/>
    <w:rsid w:val="006A4B69"/>
    <w:rsid w:val="006A4FCB"/>
    <w:rsid w:val="006A58AF"/>
    <w:rsid w:val="006A6EB0"/>
    <w:rsid w:val="006A7247"/>
    <w:rsid w:val="006A7259"/>
    <w:rsid w:val="006B03A3"/>
    <w:rsid w:val="006B0635"/>
    <w:rsid w:val="006B0EEC"/>
    <w:rsid w:val="006B31D4"/>
    <w:rsid w:val="006B4342"/>
    <w:rsid w:val="006B46FB"/>
    <w:rsid w:val="006B5029"/>
    <w:rsid w:val="006B5394"/>
    <w:rsid w:val="006B6676"/>
    <w:rsid w:val="006B75AD"/>
    <w:rsid w:val="006C0A8A"/>
    <w:rsid w:val="006C13A0"/>
    <w:rsid w:val="006C2174"/>
    <w:rsid w:val="006C32ED"/>
    <w:rsid w:val="006C35B5"/>
    <w:rsid w:val="006C4ADC"/>
    <w:rsid w:val="006C5114"/>
    <w:rsid w:val="006C51E0"/>
    <w:rsid w:val="006C707F"/>
    <w:rsid w:val="006D00C2"/>
    <w:rsid w:val="006D05E0"/>
    <w:rsid w:val="006D0E37"/>
    <w:rsid w:val="006D377F"/>
    <w:rsid w:val="006D40D2"/>
    <w:rsid w:val="006D4A75"/>
    <w:rsid w:val="006D63EC"/>
    <w:rsid w:val="006D69F7"/>
    <w:rsid w:val="006D6ADC"/>
    <w:rsid w:val="006E012F"/>
    <w:rsid w:val="006E0598"/>
    <w:rsid w:val="006E21FB"/>
    <w:rsid w:val="006E2D7F"/>
    <w:rsid w:val="006E6856"/>
    <w:rsid w:val="006E7121"/>
    <w:rsid w:val="006E7A44"/>
    <w:rsid w:val="006E7D7A"/>
    <w:rsid w:val="006E7EB3"/>
    <w:rsid w:val="006F023A"/>
    <w:rsid w:val="006F1AB2"/>
    <w:rsid w:val="006F1B92"/>
    <w:rsid w:val="006F458E"/>
    <w:rsid w:val="006F4B8B"/>
    <w:rsid w:val="006F5EA5"/>
    <w:rsid w:val="006F6ADE"/>
    <w:rsid w:val="006F6E7C"/>
    <w:rsid w:val="00700CF2"/>
    <w:rsid w:val="0070141F"/>
    <w:rsid w:val="00701C49"/>
    <w:rsid w:val="007023A2"/>
    <w:rsid w:val="00703E2E"/>
    <w:rsid w:val="007044CF"/>
    <w:rsid w:val="00704D3E"/>
    <w:rsid w:val="00705AF2"/>
    <w:rsid w:val="00705BE9"/>
    <w:rsid w:val="00705EB0"/>
    <w:rsid w:val="00705EC3"/>
    <w:rsid w:val="007063CF"/>
    <w:rsid w:val="007075D5"/>
    <w:rsid w:val="00707657"/>
    <w:rsid w:val="00707CAE"/>
    <w:rsid w:val="00710BEE"/>
    <w:rsid w:val="00711E72"/>
    <w:rsid w:val="00712192"/>
    <w:rsid w:val="00712B56"/>
    <w:rsid w:val="007132E1"/>
    <w:rsid w:val="007136F6"/>
    <w:rsid w:val="00714618"/>
    <w:rsid w:val="00714851"/>
    <w:rsid w:val="0071588A"/>
    <w:rsid w:val="007161F8"/>
    <w:rsid w:val="0071694E"/>
    <w:rsid w:val="00716A79"/>
    <w:rsid w:val="00717137"/>
    <w:rsid w:val="007179A2"/>
    <w:rsid w:val="00721E58"/>
    <w:rsid w:val="0072310D"/>
    <w:rsid w:val="0072342F"/>
    <w:rsid w:val="00724A67"/>
    <w:rsid w:val="00725555"/>
    <w:rsid w:val="00725737"/>
    <w:rsid w:val="00725A8E"/>
    <w:rsid w:val="00727C45"/>
    <w:rsid w:val="00731179"/>
    <w:rsid w:val="00731DC0"/>
    <w:rsid w:val="0073320B"/>
    <w:rsid w:val="00733282"/>
    <w:rsid w:val="007336A9"/>
    <w:rsid w:val="007337DB"/>
    <w:rsid w:val="00733965"/>
    <w:rsid w:val="00734A97"/>
    <w:rsid w:val="00735219"/>
    <w:rsid w:val="0073591B"/>
    <w:rsid w:val="00735C53"/>
    <w:rsid w:val="00735D46"/>
    <w:rsid w:val="00737CB7"/>
    <w:rsid w:val="00740106"/>
    <w:rsid w:val="00741445"/>
    <w:rsid w:val="00742204"/>
    <w:rsid w:val="00742A86"/>
    <w:rsid w:val="00743592"/>
    <w:rsid w:val="007445FD"/>
    <w:rsid w:val="00750094"/>
    <w:rsid w:val="007503B8"/>
    <w:rsid w:val="007512F7"/>
    <w:rsid w:val="007519C3"/>
    <w:rsid w:val="0075274D"/>
    <w:rsid w:val="0075295A"/>
    <w:rsid w:val="00752F24"/>
    <w:rsid w:val="00753EC2"/>
    <w:rsid w:val="007547A1"/>
    <w:rsid w:val="00754BD3"/>
    <w:rsid w:val="00754E1B"/>
    <w:rsid w:val="00754F33"/>
    <w:rsid w:val="0075563C"/>
    <w:rsid w:val="007556A8"/>
    <w:rsid w:val="00757F14"/>
    <w:rsid w:val="00760525"/>
    <w:rsid w:val="00760855"/>
    <w:rsid w:val="00761407"/>
    <w:rsid w:val="00761F76"/>
    <w:rsid w:val="00762897"/>
    <w:rsid w:val="007634C6"/>
    <w:rsid w:val="00763893"/>
    <w:rsid w:val="00763908"/>
    <w:rsid w:val="007656A7"/>
    <w:rsid w:val="007656AE"/>
    <w:rsid w:val="0076579B"/>
    <w:rsid w:val="00771416"/>
    <w:rsid w:val="00772E85"/>
    <w:rsid w:val="00773793"/>
    <w:rsid w:val="00774A42"/>
    <w:rsid w:val="00774AAD"/>
    <w:rsid w:val="00774C7C"/>
    <w:rsid w:val="00775163"/>
    <w:rsid w:val="0077637B"/>
    <w:rsid w:val="0078067A"/>
    <w:rsid w:val="007807CA"/>
    <w:rsid w:val="007818EA"/>
    <w:rsid w:val="007820B3"/>
    <w:rsid w:val="00782234"/>
    <w:rsid w:val="007831D1"/>
    <w:rsid w:val="0078392A"/>
    <w:rsid w:val="00785931"/>
    <w:rsid w:val="007859D7"/>
    <w:rsid w:val="0078668E"/>
    <w:rsid w:val="00786A2F"/>
    <w:rsid w:val="007878B5"/>
    <w:rsid w:val="00792342"/>
    <w:rsid w:val="00793FEB"/>
    <w:rsid w:val="00794A7F"/>
    <w:rsid w:val="007950BB"/>
    <w:rsid w:val="00795236"/>
    <w:rsid w:val="00795D35"/>
    <w:rsid w:val="00796D3B"/>
    <w:rsid w:val="007976E4"/>
    <w:rsid w:val="007A049E"/>
    <w:rsid w:val="007A1E5D"/>
    <w:rsid w:val="007A1EE9"/>
    <w:rsid w:val="007A2966"/>
    <w:rsid w:val="007A3AF6"/>
    <w:rsid w:val="007A4058"/>
    <w:rsid w:val="007A4912"/>
    <w:rsid w:val="007A5D74"/>
    <w:rsid w:val="007A671D"/>
    <w:rsid w:val="007A7F7F"/>
    <w:rsid w:val="007B0867"/>
    <w:rsid w:val="007B0CA3"/>
    <w:rsid w:val="007B205B"/>
    <w:rsid w:val="007B31F2"/>
    <w:rsid w:val="007B42E4"/>
    <w:rsid w:val="007B4C48"/>
    <w:rsid w:val="007B512A"/>
    <w:rsid w:val="007B5674"/>
    <w:rsid w:val="007B5AB4"/>
    <w:rsid w:val="007B5BFE"/>
    <w:rsid w:val="007B5D57"/>
    <w:rsid w:val="007B62F1"/>
    <w:rsid w:val="007B668D"/>
    <w:rsid w:val="007B7370"/>
    <w:rsid w:val="007C022C"/>
    <w:rsid w:val="007C0B17"/>
    <w:rsid w:val="007C2097"/>
    <w:rsid w:val="007C243B"/>
    <w:rsid w:val="007C295C"/>
    <w:rsid w:val="007C2B03"/>
    <w:rsid w:val="007C324B"/>
    <w:rsid w:val="007C4BBE"/>
    <w:rsid w:val="007C5AD8"/>
    <w:rsid w:val="007C66C7"/>
    <w:rsid w:val="007C6F84"/>
    <w:rsid w:val="007D005A"/>
    <w:rsid w:val="007D0084"/>
    <w:rsid w:val="007D0F1F"/>
    <w:rsid w:val="007D25AA"/>
    <w:rsid w:val="007D3CE3"/>
    <w:rsid w:val="007D4B65"/>
    <w:rsid w:val="007D59F1"/>
    <w:rsid w:val="007D5C9D"/>
    <w:rsid w:val="007D62CD"/>
    <w:rsid w:val="007D6A07"/>
    <w:rsid w:val="007D6F88"/>
    <w:rsid w:val="007E0C22"/>
    <w:rsid w:val="007E1295"/>
    <w:rsid w:val="007E1F66"/>
    <w:rsid w:val="007E50FA"/>
    <w:rsid w:val="007E52C2"/>
    <w:rsid w:val="007E5DCA"/>
    <w:rsid w:val="007E5F9C"/>
    <w:rsid w:val="007E6FE5"/>
    <w:rsid w:val="007E7688"/>
    <w:rsid w:val="007F018F"/>
    <w:rsid w:val="007F01CC"/>
    <w:rsid w:val="007F238A"/>
    <w:rsid w:val="007F24E6"/>
    <w:rsid w:val="007F2E4C"/>
    <w:rsid w:val="007F3967"/>
    <w:rsid w:val="007F544B"/>
    <w:rsid w:val="007F6309"/>
    <w:rsid w:val="007F7274"/>
    <w:rsid w:val="0080423B"/>
    <w:rsid w:val="00805525"/>
    <w:rsid w:val="00805688"/>
    <w:rsid w:val="0080573B"/>
    <w:rsid w:val="0080605B"/>
    <w:rsid w:val="0080651F"/>
    <w:rsid w:val="00807515"/>
    <w:rsid w:val="008111A2"/>
    <w:rsid w:val="008112F7"/>
    <w:rsid w:val="00811BA5"/>
    <w:rsid w:val="00813071"/>
    <w:rsid w:val="008146A8"/>
    <w:rsid w:val="00814A53"/>
    <w:rsid w:val="008154A1"/>
    <w:rsid w:val="00816ABA"/>
    <w:rsid w:val="00821376"/>
    <w:rsid w:val="00821AD0"/>
    <w:rsid w:val="00822EB5"/>
    <w:rsid w:val="00823299"/>
    <w:rsid w:val="008237FD"/>
    <w:rsid w:val="0082450B"/>
    <w:rsid w:val="00824575"/>
    <w:rsid w:val="008277A7"/>
    <w:rsid w:val="008279FA"/>
    <w:rsid w:val="00831483"/>
    <w:rsid w:val="00831E00"/>
    <w:rsid w:val="00831E6B"/>
    <w:rsid w:val="00834A98"/>
    <w:rsid w:val="00835300"/>
    <w:rsid w:val="0083532B"/>
    <w:rsid w:val="00836013"/>
    <w:rsid w:val="008369B4"/>
    <w:rsid w:val="00836B9E"/>
    <w:rsid w:val="00837802"/>
    <w:rsid w:val="00842EB7"/>
    <w:rsid w:val="0084345E"/>
    <w:rsid w:val="00844B97"/>
    <w:rsid w:val="008459BD"/>
    <w:rsid w:val="0084655F"/>
    <w:rsid w:val="00846F55"/>
    <w:rsid w:val="00847B22"/>
    <w:rsid w:val="00850B03"/>
    <w:rsid w:val="00852615"/>
    <w:rsid w:val="00852D8F"/>
    <w:rsid w:val="008537A0"/>
    <w:rsid w:val="00853AED"/>
    <w:rsid w:val="008548AF"/>
    <w:rsid w:val="00854ACC"/>
    <w:rsid w:val="008559CC"/>
    <w:rsid w:val="008574B6"/>
    <w:rsid w:val="00857662"/>
    <w:rsid w:val="0086026A"/>
    <w:rsid w:val="00860E0B"/>
    <w:rsid w:val="00861223"/>
    <w:rsid w:val="00861C6F"/>
    <w:rsid w:val="00862275"/>
    <w:rsid w:val="008623A5"/>
    <w:rsid w:val="008626E7"/>
    <w:rsid w:val="0086415C"/>
    <w:rsid w:val="0086510D"/>
    <w:rsid w:val="008672D8"/>
    <w:rsid w:val="00867E2B"/>
    <w:rsid w:val="00867E61"/>
    <w:rsid w:val="00867F5C"/>
    <w:rsid w:val="008701CD"/>
    <w:rsid w:val="00870EE7"/>
    <w:rsid w:val="00870F76"/>
    <w:rsid w:val="0087137C"/>
    <w:rsid w:val="00872B51"/>
    <w:rsid w:val="00872CE6"/>
    <w:rsid w:val="00874714"/>
    <w:rsid w:val="00874959"/>
    <w:rsid w:val="00875C89"/>
    <w:rsid w:val="008767C7"/>
    <w:rsid w:val="00876FDB"/>
    <w:rsid w:val="0087774A"/>
    <w:rsid w:val="008815AA"/>
    <w:rsid w:val="008815CC"/>
    <w:rsid w:val="00881C1F"/>
    <w:rsid w:val="0088250D"/>
    <w:rsid w:val="008825CB"/>
    <w:rsid w:val="008825ED"/>
    <w:rsid w:val="008835DF"/>
    <w:rsid w:val="00883BFC"/>
    <w:rsid w:val="00885EB4"/>
    <w:rsid w:val="00887D23"/>
    <w:rsid w:val="0089001C"/>
    <w:rsid w:val="00891F42"/>
    <w:rsid w:val="00892E49"/>
    <w:rsid w:val="00893184"/>
    <w:rsid w:val="00893B74"/>
    <w:rsid w:val="00893F23"/>
    <w:rsid w:val="008942DC"/>
    <w:rsid w:val="00894D3F"/>
    <w:rsid w:val="00894EA9"/>
    <w:rsid w:val="00896A24"/>
    <w:rsid w:val="00896D20"/>
    <w:rsid w:val="008975ED"/>
    <w:rsid w:val="008A000F"/>
    <w:rsid w:val="008A0066"/>
    <w:rsid w:val="008A1273"/>
    <w:rsid w:val="008A3E22"/>
    <w:rsid w:val="008A5A74"/>
    <w:rsid w:val="008A5F5B"/>
    <w:rsid w:val="008A693F"/>
    <w:rsid w:val="008A6F9C"/>
    <w:rsid w:val="008B084D"/>
    <w:rsid w:val="008B11B0"/>
    <w:rsid w:val="008B3BB4"/>
    <w:rsid w:val="008B3EE3"/>
    <w:rsid w:val="008B57AD"/>
    <w:rsid w:val="008B59D0"/>
    <w:rsid w:val="008B6AB0"/>
    <w:rsid w:val="008B6E7F"/>
    <w:rsid w:val="008B7859"/>
    <w:rsid w:val="008C05F4"/>
    <w:rsid w:val="008C0ED5"/>
    <w:rsid w:val="008C2049"/>
    <w:rsid w:val="008C44FD"/>
    <w:rsid w:val="008C68B3"/>
    <w:rsid w:val="008D13BE"/>
    <w:rsid w:val="008D251C"/>
    <w:rsid w:val="008D2B9B"/>
    <w:rsid w:val="008D4E3C"/>
    <w:rsid w:val="008D6602"/>
    <w:rsid w:val="008D7B05"/>
    <w:rsid w:val="008D7CB8"/>
    <w:rsid w:val="008E2679"/>
    <w:rsid w:val="008E273F"/>
    <w:rsid w:val="008E2BEF"/>
    <w:rsid w:val="008E5037"/>
    <w:rsid w:val="008E58D3"/>
    <w:rsid w:val="008E6771"/>
    <w:rsid w:val="008F2357"/>
    <w:rsid w:val="008F40A3"/>
    <w:rsid w:val="008F499A"/>
    <w:rsid w:val="008F4A4B"/>
    <w:rsid w:val="008F6605"/>
    <w:rsid w:val="008F686C"/>
    <w:rsid w:val="008F781E"/>
    <w:rsid w:val="0090138D"/>
    <w:rsid w:val="009053C6"/>
    <w:rsid w:val="009062C2"/>
    <w:rsid w:val="0090791F"/>
    <w:rsid w:val="00910DB6"/>
    <w:rsid w:val="0091102B"/>
    <w:rsid w:val="00913236"/>
    <w:rsid w:val="00914521"/>
    <w:rsid w:val="00914684"/>
    <w:rsid w:val="00914A1A"/>
    <w:rsid w:val="009159F2"/>
    <w:rsid w:val="00917B46"/>
    <w:rsid w:val="00917E3A"/>
    <w:rsid w:val="00917FE0"/>
    <w:rsid w:val="009209A0"/>
    <w:rsid w:val="009219C4"/>
    <w:rsid w:val="0092206F"/>
    <w:rsid w:val="00922F8B"/>
    <w:rsid w:val="0092303A"/>
    <w:rsid w:val="00923603"/>
    <w:rsid w:val="00923D92"/>
    <w:rsid w:val="00924409"/>
    <w:rsid w:val="009258E0"/>
    <w:rsid w:val="00925BB8"/>
    <w:rsid w:val="00926939"/>
    <w:rsid w:val="00930B50"/>
    <w:rsid w:val="009314E9"/>
    <w:rsid w:val="00931743"/>
    <w:rsid w:val="00931D1A"/>
    <w:rsid w:val="009336D9"/>
    <w:rsid w:val="0093449E"/>
    <w:rsid w:val="009347FC"/>
    <w:rsid w:val="0093544F"/>
    <w:rsid w:val="00936EDB"/>
    <w:rsid w:val="0093714A"/>
    <w:rsid w:val="009417FD"/>
    <w:rsid w:val="009422AC"/>
    <w:rsid w:val="00943314"/>
    <w:rsid w:val="00945034"/>
    <w:rsid w:val="00946119"/>
    <w:rsid w:val="00951417"/>
    <w:rsid w:val="00952EDF"/>
    <w:rsid w:val="00953229"/>
    <w:rsid w:val="0095330A"/>
    <w:rsid w:val="00953BF0"/>
    <w:rsid w:val="009540C8"/>
    <w:rsid w:val="00954AB9"/>
    <w:rsid w:val="00955D34"/>
    <w:rsid w:val="00960548"/>
    <w:rsid w:val="009619D7"/>
    <w:rsid w:val="0096281E"/>
    <w:rsid w:val="009629AE"/>
    <w:rsid w:val="00962DC9"/>
    <w:rsid w:val="00963B58"/>
    <w:rsid w:val="00964659"/>
    <w:rsid w:val="00964C8B"/>
    <w:rsid w:val="00965676"/>
    <w:rsid w:val="0096779F"/>
    <w:rsid w:val="00970479"/>
    <w:rsid w:val="00972CCA"/>
    <w:rsid w:val="00973FEF"/>
    <w:rsid w:val="00974EDF"/>
    <w:rsid w:val="00975E51"/>
    <w:rsid w:val="0097601B"/>
    <w:rsid w:val="00976167"/>
    <w:rsid w:val="00977243"/>
    <w:rsid w:val="0097760F"/>
    <w:rsid w:val="009777D9"/>
    <w:rsid w:val="009803A2"/>
    <w:rsid w:val="00980680"/>
    <w:rsid w:val="00980FD3"/>
    <w:rsid w:val="00981F36"/>
    <w:rsid w:val="0098225C"/>
    <w:rsid w:val="0098229C"/>
    <w:rsid w:val="009822B6"/>
    <w:rsid w:val="00984489"/>
    <w:rsid w:val="00986344"/>
    <w:rsid w:val="00987251"/>
    <w:rsid w:val="00987A32"/>
    <w:rsid w:val="00987A5B"/>
    <w:rsid w:val="00987D26"/>
    <w:rsid w:val="00990278"/>
    <w:rsid w:val="00990F63"/>
    <w:rsid w:val="00991962"/>
    <w:rsid w:val="00991B88"/>
    <w:rsid w:val="00991B95"/>
    <w:rsid w:val="009933DE"/>
    <w:rsid w:val="009939A0"/>
    <w:rsid w:val="00994694"/>
    <w:rsid w:val="009954C8"/>
    <w:rsid w:val="0099598F"/>
    <w:rsid w:val="00995A45"/>
    <w:rsid w:val="009966F1"/>
    <w:rsid w:val="00997D55"/>
    <w:rsid w:val="009A182D"/>
    <w:rsid w:val="009A4230"/>
    <w:rsid w:val="009A487F"/>
    <w:rsid w:val="009A579D"/>
    <w:rsid w:val="009A5B39"/>
    <w:rsid w:val="009B0714"/>
    <w:rsid w:val="009B0B5A"/>
    <w:rsid w:val="009B3A64"/>
    <w:rsid w:val="009B4044"/>
    <w:rsid w:val="009B55E3"/>
    <w:rsid w:val="009B5CFC"/>
    <w:rsid w:val="009B5D77"/>
    <w:rsid w:val="009B5F29"/>
    <w:rsid w:val="009B6212"/>
    <w:rsid w:val="009B6E5B"/>
    <w:rsid w:val="009B74B3"/>
    <w:rsid w:val="009B77E8"/>
    <w:rsid w:val="009C0A23"/>
    <w:rsid w:val="009C113D"/>
    <w:rsid w:val="009C3366"/>
    <w:rsid w:val="009C600C"/>
    <w:rsid w:val="009C6030"/>
    <w:rsid w:val="009C636E"/>
    <w:rsid w:val="009C70F5"/>
    <w:rsid w:val="009C71DE"/>
    <w:rsid w:val="009C73C8"/>
    <w:rsid w:val="009C778B"/>
    <w:rsid w:val="009D2B8E"/>
    <w:rsid w:val="009D4D89"/>
    <w:rsid w:val="009D4FD3"/>
    <w:rsid w:val="009D605E"/>
    <w:rsid w:val="009D63A8"/>
    <w:rsid w:val="009D70E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850"/>
    <w:rsid w:val="009E6B76"/>
    <w:rsid w:val="009F193C"/>
    <w:rsid w:val="009F195C"/>
    <w:rsid w:val="009F3446"/>
    <w:rsid w:val="009F362A"/>
    <w:rsid w:val="009F4552"/>
    <w:rsid w:val="009F734F"/>
    <w:rsid w:val="009F7EF9"/>
    <w:rsid w:val="00A0032E"/>
    <w:rsid w:val="00A01BCB"/>
    <w:rsid w:val="00A0231B"/>
    <w:rsid w:val="00A023CC"/>
    <w:rsid w:val="00A023DC"/>
    <w:rsid w:val="00A05C57"/>
    <w:rsid w:val="00A065D8"/>
    <w:rsid w:val="00A06793"/>
    <w:rsid w:val="00A068BF"/>
    <w:rsid w:val="00A073FE"/>
    <w:rsid w:val="00A0798E"/>
    <w:rsid w:val="00A10925"/>
    <w:rsid w:val="00A15445"/>
    <w:rsid w:val="00A1680E"/>
    <w:rsid w:val="00A16CC9"/>
    <w:rsid w:val="00A16D3E"/>
    <w:rsid w:val="00A171C8"/>
    <w:rsid w:val="00A21CC2"/>
    <w:rsid w:val="00A227A5"/>
    <w:rsid w:val="00A23521"/>
    <w:rsid w:val="00A23C73"/>
    <w:rsid w:val="00A24094"/>
    <w:rsid w:val="00A246B6"/>
    <w:rsid w:val="00A2671B"/>
    <w:rsid w:val="00A278FA"/>
    <w:rsid w:val="00A327BE"/>
    <w:rsid w:val="00A32AD7"/>
    <w:rsid w:val="00A33915"/>
    <w:rsid w:val="00A36055"/>
    <w:rsid w:val="00A4026D"/>
    <w:rsid w:val="00A41D3C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635"/>
    <w:rsid w:val="00A53AED"/>
    <w:rsid w:val="00A53C62"/>
    <w:rsid w:val="00A555FD"/>
    <w:rsid w:val="00A559D0"/>
    <w:rsid w:val="00A56FF6"/>
    <w:rsid w:val="00A57D88"/>
    <w:rsid w:val="00A61A00"/>
    <w:rsid w:val="00A61CBF"/>
    <w:rsid w:val="00A63231"/>
    <w:rsid w:val="00A655FD"/>
    <w:rsid w:val="00A65E78"/>
    <w:rsid w:val="00A66A26"/>
    <w:rsid w:val="00A66AA1"/>
    <w:rsid w:val="00A66DAA"/>
    <w:rsid w:val="00A70251"/>
    <w:rsid w:val="00A70D77"/>
    <w:rsid w:val="00A7204C"/>
    <w:rsid w:val="00A7267C"/>
    <w:rsid w:val="00A72B11"/>
    <w:rsid w:val="00A73CEF"/>
    <w:rsid w:val="00A74986"/>
    <w:rsid w:val="00A74F56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298E"/>
    <w:rsid w:val="00A839B6"/>
    <w:rsid w:val="00A83C8F"/>
    <w:rsid w:val="00A84AE9"/>
    <w:rsid w:val="00A85C5F"/>
    <w:rsid w:val="00A86A6C"/>
    <w:rsid w:val="00A86E6F"/>
    <w:rsid w:val="00A86F0B"/>
    <w:rsid w:val="00A8742D"/>
    <w:rsid w:val="00A90495"/>
    <w:rsid w:val="00A90528"/>
    <w:rsid w:val="00A926E8"/>
    <w:rsid w:val="00A92ACF"/>
    <w:rsid w:val="00A93057"/>
    <w:rsid w:val="00A93758"/>
    <w:rsid w:val="00A938D7"/>
    <w:rsid w:val="00A93AB8"/>
    <w:rsid w:val="00A952A6"/>
    <w:rsid w:val="00A95979"/>
    <w:rsid w:val="00A95B48"/>
    <w:rsid w:val="00AA1275"/>
    <w:rsid w:val="00AA225C"/>
    <w:rsid w:val="00AA24E1"/>
    <w:rsid w:val="00AA27E2"/>
    <w:rsid w:val="00AA29F3"/>
    <w:rsid w:val="00AA3451"/>
    <w:rsid w:val="00AA6A3D"/>
    <w:rsid w:val="00AA6EE9"/>
    <w:rsid w:val="00AB054F"/>
    <w:rsid w:val="00AB0B93"/>
    <w:rsid w:val="00AB1C00"/>
    <w:rsid w:val="00AB2588"/>
    <w:rsid w:val="00AB3923"/>
    <w:rsid w:val="00AB4263"/>
    <w:rsid w:val="00AB4FA9"/>
    <w:rsid w:val="00AB50CE"/>
    <w:rsid w:val="00AB578F"/>
    <w:rsid w:val="00AB59BB"/>
    <w:rsid w:val="00AB5AC3"/>
    <w:rsid w:val="00AB5C80"/>
    <w:rsid w:val="00AB6391"/>
    <w:rsid w:val="00AB7253"/>
    <w:rsid w:val="00AB77E6"/>
    <w:rsid w:val="00AC0A74"/>
    <w:rsid w:val="00AC2CCB"/>
    <w:rsid w:val="00AC3734"/>
    <w:rsid w:val="00AC69F5"/>
    <w:rsid w:val="00AD1338"/>
    <w:rsid w:val="00AD1874"/>
    <w:rsid w:val="00AD1CD8"/>
    <w:rsid w:val="00AD40A5"/>
    <w:rsid w:val="00AD4762"/>
    <w:rsid w:val="00AD4B5D"/>
    <w:rsid w:val="00AD4D50"/>
    <w:rsid w:val="00AD53BE"/>
    <w:rsid w:val="00AD5CE6"/>
    <w:rsid w:val="00AD618E"/>
    <w:rsid w:val="00AD7296"/>
    <w:rsid w:val="00AE2B2B"/>
    <w:rsid w:val="00AE3F13"/>
    <w:rsid w:val="00AE452F"/>
    <w:rsid w:val="00AE4E44"/>
    <w:rsid w:val="00AE64AB"/>
    <w:rsid w:val="00AE7BA2"/>
    <w:rsid w:val="00AF1A55"/>
    <w:rsid w:val="00AF1B76"/>
    <w:rsid w:val="00AF1D3F"/>
    <w:rsid w:val="00AF25BD"/>
    <w:rsid w:val="00AF2C19"/>
    <w:rsid w:val="00AF34C5"/>
    <w:rsid w:val="00AF4A88"/>
    <w:rsid w:val="00AF58B6"/>
    <w:rsid w:val="00AF5DF5"/>
    <w:rsid w:val="00AF6C9B"/>
    <w:rsid w:val="00B01091"/>
    <w:rsid w:val="00B01B1F"/>
    <w:rsid w:val="00B027EF"/>
    <w:rsid w:val="00B037FD"/>
    <w:rsid w:val="00B03A50"/>
    <w:rsid w:val="00B03C53"/>
    <w:rsid w:val="00B03DBC"/>
    <w:rsid w:val="00B05515"/>
    <w:rsid w:val="00B0599A"/>
    <w:rsid w:val="00B060A6"/>
    <w:rsid w:val="00B065DC"/>
    <w:rsid w:val="00B06893"/>
    <w:rsid w:val="00B06E48"/>
    <w:rsid w:val="00B06EFC"/>
    <w:rsid w:val="00B07B1C"/>
    <w:rsid w:val="00B07B71"/>
    <w:rsid w:val="00B07C60"/>
    <w:rsid w:val="00B101C2"/>
    <w:rsid w:val="00B101E7"/>
    <w:rsid w:val="00B11419"/>
    <w:rsid w:val="00B12144"/>
    <w:rsid w:val="00B12849"/>
    <w:rsid w:val="00B12F2D"/>
    <w:rsid w:val="00B13950"/>
    <w:rsid w:val="00B1427E"/>
    <w:rsid w:val="00B1447B"/>
    <w:rsid w:val="00B158D4"/>
    <w:rsid w:val="00B15987"/>
    <w:rsid w:val="00B15C1C"/>
    <w:rsid w:val="00B15DDC"/>
    <w:rsid w:val="00B213B7"/>
    <w:rsid w:val="00B22501"/>
    <w:rsid w:val="00B22527"/>
    <w:rsid w:val="00B232C2"/>
    <w:rsid w:val="00B23B59"/>
    <w:rsid w:val="00B2489D"/>
    <w:rsid w:val="00B258BB"/>
    <w:rsid w:val="00B27ADB"/>
    <w:rsid w:val="00B27D42"/>
    <w:rsid w:val="00B31160"/>
    <w:rsid w:val="00B321A8"/>
    <w:rsid w:val="00B347AB"/>
    <w:rsid w:val="00B34CCB"/>
    <w:rsid w:val="00B3687F"/>
    <w:rsid w:val="00B40298"/>
    <w:rsid w:val="00B404A2"/>
    <w:rsid w:val="00B40DFE"/>
    <w:rsid w:val="00B42240"/>
    <w:rsid w:val="00B427A3"/>
    <w:rsid w:val="00B42847"/>
    <w:rsid w:val="00B434B9"/>
    <w:rsid w:val="00B43BAA"/>
    <w:rsid w:val="00B445A9"/>
    <w:rsid w:val="00B44D97"/>
    <w:rsid w:val="00B455F3"/>
    <w:rsid w:val="00B464D9"/>
    <w:rsid w:val="00B4704D"/>
    <w:rsid w:val="00B471C2"/>
    <w:rsid w:val="00B50B3E"/>
    <w:rsid w:val="00B51518"/>
    <w:rsid w:val="00B5311C"/>
    <w:rsid w:val="00B5486D"/>
    <w:rsid w:val="00B56518"/>
    <w:rsid w:val="00B63454"/>
    <w:rsid w:val="00B63A82"/>
    <w:rsid w:val="00B6404A"/>
    <w:rsid w:val="00B672C3"/>
    <w:rsid w:val="00B677D2"/>
    <w:rsid w:val="00B67AD0"/>
    <w:rsid w:val="00B67B97"/>
    <w:rsid w:val="00B70799"/>
    <w:rsid w:val="00B70B80"/>
    <w:rsid w:val="00B70E71"/>
    <w:rsid w:val="00B7110B"/>
    <w:rsid w:val="00B7146A"/>
    <w:rsid w:val="00B71F93"/>
    <w:rsid w:val="00B72816"/>
    <w:rsid w:val="00B745EC"/>
    <w:rsid w:val="00B74E9C"/>
    <w:rsid w:val="00B75A5F"/>
    <w:rsid w:val="00B814AE"/>
    <w:rsid w:val="00B81AFE"/>
    <w:rsid w:val="00B82311"/>
    <w:rsid w:val="00B8303D"/>
    <w:rsid w:val="00B83756"/>
    <w:rsid w:val="00B83AFC"/>
    <w:rsid w:val="00B841F1"/>
    <w:rsid w:val="00B85212"/>
    <w:rsid w:val="00B85D12"/>
    <w:rsid w:val="00B866BA"/>
    <w:rsid w:val="00B876DA"/>
    <w:rsid w:val="00B90206"/>
    <w:rsid w:val="00B90C04"/>
    <w:rsid w:val="00B91FD8"/>
    <w:rsid w:val="00B930B6"/>
    <w:rsid w:val="00B935AA"/>
    <w:rsid w:val="00B93731"/>
    <w:rsid w:val="00B938EC"/>
    <w:rsid w:val="00B93C83"/>
    <w:rsid w:val="00B942A5"/>
    <w:rsid w:val="00B94350"/>
    <w:rsid w:val="00B95536"/>
    <w:rsid w:val="00B968C8"/>
    <w:rsid w:val="00B96B80"/>
    <w:rsid w:val="00BA19DF"/>
    <w:rsid w:val="00BA29F6"/>
    <w:rsid w:val="00BA3EC5"/>
    <w:rsid w:val="00BA428E"/>
    <w:rsid w:val="00BA43B3"/>
    <w:rsid w:val="00BA5721"/>
    <w:rsid w:val="00BA67F4"/>
    <w:rsid w:val="00BA77D1"/>
    <w:rsid w:val="00BA7904"/>
    <w:rsid w:val="00BB0030"/>
    <w:rsid w:val="00BB0B82"/>
    <w:rsid w:val="00BB1E78"/>
    <w:rsid w:val="00BB23F7"/>
    <w:rsid w:val="00BB4DAC"/>
    <w:rsid w:val="00BB5DFC"/>
    <w:rsid w:val="00BB5F80"/>
    <w:rsid w:val="00BB6815"/>
    <w:rsid w:val="00BB6AC4"/>
    <w:rsid w:val="00BB70D3"/>
    <w:rsid w:val="00BB78BB"/>
    <w:rsid w:val="00BB7DF7"/>
    <w:rsid w:val="00BC1A53"/>
    <w:rsid w:val="00BC1B7C"/>
    <w:rsid w:val="00BC2FF0"/>
    <w:rsid w:val="00BC4EA5"/>
    <w:rsid w:val="00BC5522"/>
    <w:rsid w:val="00BC677B"/>
    <w:rsid w:val="00BC7331"/>
    <w:rsid w:val="00BD033C"/>
    <w:rsid w:val="00BD079B"/>
    <w:rsid w:val="00BD1FAF"/>
    <w:rsid w:val="00BD211A"/>
    <w:rsid w:val="00BD236B"/>
    <w:rsid w:val="00BD279D"/>
    <w:rsid w:val="00BD2C12"/>
    <w:rsid w:val="00BD3723"/>
    <w:rsid w:val="00BD6BB8"/>
    <w:rsid w:val="00BD7553"/>
    <w:rsid w:val="00BD7BB5"/>
    <w:rsid w:val="00BE25FD"/>
    <w:rsid w:val="00BE3117"/>
    <w:rsid w:val="00BE330E"/>
    <w:rsid w:val="00BE3B66"/>
    <w:rsid w:val="00BE40CD"/>
    <w:rsid w:val="00BE40F3"/>
    <w:rsid w:val="00BE4357"/>
    <w:rsid w:val="00BE51DB"/>
    <w:rsid w:val="00BE5831"/>
    <w:rsid w:val="00BE59EF"/>
    <w:rsid w:val="00BE6C73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504A"/>
    <w:rsid w:val="00C0514B"/>
    <w:rsid w:val="00C0575B"/>
    <w:rsid w:val="00C05DAD"/>
    <w:rsid w:val="00C063CC"/>
    <w:rsid w:val="00C07590"/>
    <w:rsid w:val="00C0774F"/>
    <w:rsid w:val="00C07786"/>
    <w:rsid w:val="00C07EF7"/>
    <w:rsid w:val="00C10CCB"/>
    <w:rsid w:val="00C12BAC"/>
    <w:rsid w:val="00C12D04"/>
    <w:rsid w:val="00C1308F"/>
    <w:rsid w:val="00C133B2"/>
    <w:rsid w:val="00C1523E"/>
    <w:rsid w:val="00C1547E"/>
    <w:rsid w:val="00C1754F"/>
    <w:rsid w:val="00C208FF"/>
    <w:rsid w:val="00C20E02"/>
    <w:rsid w:val="00C222EE"/>
    <w:rsid w:val="00C24358"/>
    <w:rsid w:val="00C24944"/>
    <w:rsid w:val="00C24F99"/>
    <w:rsid w:val="00C25A1F"/>
    <w:rsid w:val="00C25BCD"/>
    <w:rsid w:val="00C25E98"/>
    <w:rsid w:val="00C25FE9"/>
    <w:rsid w:val="00C26B6B"/>
    <w:rsid w:val="00C27730"/>
    <w:rsid w:val="00C27E15"/>
    <w:rsid w:val="00C30EBA"/>
    <w:rsid w:val="00C31196"/>
    <w:rsid w:val="00C31BCB"/>
    <w:rsid w:val="00C31D3C"/>
    <w:rsid w:val="00C336BD"/>
    <w:rsid w:val="00C33D96"/>
    <w:rsid w:val="00C343C7"/>
    <w:rsid w:val="00C34FC2"/>
    <w:rsid w:val="00C35510"/>
    <w:rsid w:val="00C356F8"/>
    <w:rsid w:val="00C3697D"/>
    <w:rsid w:val="00C36BF1"/>
    <w:rsid w:val="00C4049B"/>
    <w:rsid w:val="00C40584"/>
    <w:rsid w:val="00C40D98"/>
    <w:rsid w:val="00C41D23"/>
    <w:rsid w:val="00C41DF0"/>
    <w:rsid w:val="00C428BA"/>
    <w:rsid w:val="00C452C0"/>
    <w:rsid w:val="00C45A51"/>
    <w:rsid w:val="00C46DCF"/>
    <w:rsid w:val="00C50479"/>
    <w:rsid w:val="00C50865"/>
    <w:rsid w:val="00C51C55"/>
    <w:rsid w:val="00C537D3"/>
    <w:rsid w:val="00C53D2C"/>
    <w:rsid w:val="00C54472"/>
    <w:rsid w:val="00C55506"/>
    <w:rsid w:val="00C60A95"/>
    <w:rsid w:val="00C6168E"/>
    <w:rsid w:val="00C6233B"/>
    <w:rsid w:val="00C62E96"/>
    <w:rsid w:val="00C661CF"/>
    <w:rsid w:val="00C66B34"/>
    <w:rsid w:val="00C679F2"/>
    <w:rsid w:val="00C706D0"/>
    <w:rsid w:val="00C70F5D"/>
    <w:rsid w:val="00C713BA"/>
    <w:rsid w:val="00C71646"/>
    <w:rsid w:val="00C72BF2"/>
    <w:rsid w:val="00C73702"/>
    <w:rsid w:val="00C73D3D"/>
    <w:rsid w:val="00C741F9"/>
    <w:rsid w:val="00C742B8"/>
    <w:rsid w:val="00C772A8"/>
    <w:rsid w:val="00C779B9"/>
    <w:rsid w:val="00C77CF9"/>
    <w:rsid w:val="00C80915"/>
    <w:rsid w:val="00C817B2"/>
    <w:rsid w:val="00C82130"/>
    <w:rsid w:val="00C83D3B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860"/>
    <w:rsid w:val="00C95985"/>
    <w:rsid w:val="00CA1816"/>
    <w:rsid w:val="00CA2EAF"/>
    <w:rsid w:val="00CA3FAF"/>
    <w:rsid w:val="00CA4597"/>
    <w:rsid w:val="00CA48CE"/>
    <w:rsid w:val="00CA4B9C"/>
    <w:rsid w:val="00CA5FEF"/>
    <w:rsid w:val="00CA6300"/>
    <w:rsid w:val="00CA6F29"/>
    <w:rsid w:val="00CA7786"/>
    <w:rsid w:val="00CB2237"/>
    <w:rsid w:val="00CB3ABA"/>
    <w:rsid w:val="00CB4DB9"/>
    <w:rsid w:val="00CB620D"/>
    <w:rsid w:val="00CB639B"/>
    <w:rsid w:val="00CB6CB5"/>
    <w:rsid w:val="00CB7656"/>
    <w:rsid w:val="00CB7E17"/>
    <w:rsid w:val="00CC0B98"/>
    <w:rsid w:val="00CC0DB5"/>
    <w:rsid w:val="00CC21EA"/>
    <w:rsid w:val="00CC5026"/>
    <w:rsid w:val="00CC56F6"/>
    <w:rsid w:val="00CC637E"/>
    <w:rsid w:val="00CD039F"/>
    <w:rsid w:val="00CD0F0E"/>
    <w:rsid w:val="00CD0F21"/>
    <w:rsid w:val="00CD140C"/>
    <w:rsid w:val="00CD1A21"/>
    <w:rsid w:val="00CD330A"/>
    <w:rsid w:val="00CD3672"/>
    <w:rsid w:val="00CD3A35"/>
    <w:rsid w:val="00CD3DCD"/>
    <w:rsid w:val="00CD3E39"/>
    <w:rsid w:val="00CD4AF8"/>
    <w:rsid w:val="00CD5842"/>
    <w:rsid w:val="00CD7077"/>
    <w:rsid w:val="00CD7771"/>
    <w:rsid w:val="00CE322C"/>
    <w:rsid w:val="00CE32C0"/>
    <w:rsid w:val="00CE4706"/>
    <w:rsid w:val="00CE47B7"/>
    <w:rsid w:val="00CE546B"/>
    <w:rsid w:val="00CE5A29"/>
    <w:rsid w:val="00CE5B9F"/>
    <w:rsid w:val="00CE5CBC"/>
    <w:rsid w:val="00CE6DE6"/>
    <w:rsid w:val="00CE7E72"/>
    <w:rsid w:val="00CF16D0"/>
    <w:rsid w:val="00CF3A46"/>
    <w:rsid w:val="00CF667B"/>
    <w:rsid w:val="00CF7078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3EF5"/>
    <w:rsid w:val="00D15048"/>
    <w:rsid w:val="00D15104"/>
    <w:rsid w:val="00D16968"/>
    <w:rsid w:val="00D170A9"/>
    <w:rsid w:val="00D213E1"/>
    <w:rsid w:val="00D21537"/>
    <w:rsid w:val="00D21FCE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066A"/>
    <w:rsid w:val="00D3144D"/>
    <w:rsid w:val="00D319C3"/>
    <w:rsid w:val="00D31A23"/>
    <w:rsid w:val="00D330BC"/>
    <w:rsid w:val="00D33F1C"/>
    <w:rsid w:val="00D3650A"/>
    <w:rsid w:val="00D365B0"/>
    <w:rsid w:val="00D40314"/>
    <w:rsid w:val="00D40852"/>
    <w:rsid w:val="00D41563"/>
    <w:rsid w:val="00D41CBC"/>
    <w:rsid w:val="00D41E07"/>
    <w:rsid w:val="00D448E0"/>
    <w:rsid w:val="00D452D0"/>
    <w:rsid w:val="00D455A3"/>
    <w:rsid w:val="00D45FCF"/>
    <w:rsid w:val="00D46952"/>
    <w:rsid w:val="00D50AF1"/>
    <w:rsid w:val="00D52472"/>
    <w:rsid w:val="00D538A3"/>
    <w:rsid w:val="00D5426E"/>
    <w:rsid w:val="00D542A5"/>
    <w:rsid w:val="00D5484A"/>
    <w:rsid w:val="00D54E34"/>
    <w:rsid w:val="00D5773D"/>
    <w:rsid w:val="00D57BA9"/>
    <w:rsid w:val="00D615F4"/>
    <w:rsid w:val="00D63C0E"/>
    <w:rsid w:val="00D650DC"/>
    <w:rsid w:val="00D6649D"/>
    <w:rsid w:val="00D67046"/>
    <w:rsid w:val="00D677CA"/>
    <w:rsid w:val="00D67DC8"/>
    <w:rsid w:val="00D7194F"/>
    <w:rsid w:val="00D71D2D"/>
    <w:rsid w:val="00D7216A"/>
    <w:rsid w:val="00D7276C"/>
    <w:rsid w:val="00D7284E"/>
    <w:rsid w:val="00D72FF2"/>
    <w:rsid w:val="00D74147"/>
    <w:rsid w:val="00D7645D"/>
    <w:rsid w:val="00D7651C"/>
    <w:rsid w:val="00D7687F"/>
    <w:rsid w:val="00D80252"/>
    <w:rsid w:val="00D80FB5"/>
    <w:rsid w:val="00D81E88"/>
    <w:rsid w:val="00D8348C"/>
    <w:rsid w:val="00D8388C"/>
    <w:rsid w:val="00D83D71"/>
    <w:rsid w:val="00D83F21"/>
    <w:rsid w:val="00D84904"/>
    <w:rsid w:val="00D84A4D"/>
    <w:rsid w:val="00D85ABC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E8D"/>
    <w:rsid w:val="00DA179F"/>
    <w:rsid w:val="00DA23FA"/>
    <w:rsid w:val="00DA2C9C"/>
    <w:rsid w:val="00DA4860"/>
    <w:rsid w:val="00DA5018"/>
    <w:rsid w:val="00DA6212"/>
    <w:rsid w:val="00DA7CC0"/>
    <w:rsid w:val="00DB25E1"/>
    <w:rsid w:val="00DB3CFE"/>
    <w:rsid w:val="00DB3F74"/>
    <w:rsid w:val="00DB4E49"/>
    <w:rsid w:val="00DB6391"/>
    <w:rsid w:val="00DB6EA0"/>
    <w:rsid w:val="00DC0CAA"/>
    <w:rsid w:val="00DC0EEF"/>
    <w:rsid w:val="00DC23DD"/>
    <w:rsid w:val="00DC2C3A"/>
    <w:rsid w:val="00DC7A32"/>
    <w:rsid w:val="00DC7C64"/>
    <w:rsid w:val="00DD1009"/>
    <w:rsid w:val="00DD1F98"/>
    <w:rsid w:val="00DD2941"/>
    <w:rsid w:val="00DD2D3B"/>
    <w:rsid w:val="00DD3EE7"/>
    <w:rsid w:val="00DD4A53"/>
    <w:rsid w:val="00DD6084"/>
    <w:rsid w:val="00DD68CB"/>
    <w:rsid w:val="00DD6E1B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1EAD"/>
    <w:rsid w:val="00DF25E3"/>
    <w:rsid w:val="00DF4C75"/>
    <w:rsid w:val="00DF5797"/>
    <w:rsid w:val="00DF5EAE"/>
    <w:rsid w:val="00DF60F4"/>
    <w:rsid w:val="00DF62C0"/>
    <w:rsid w:val="00DF6A31"/>
    <w:rsid w:val="00DF6B2B"/>
    <w:rsid w:val="00E011B1"/>
    <w:rsid w:val="00E0164A"/>
    <w:rsid w:val="00E03E97"/>
    <w:rsid w:val="00E03F91"/>
    <w:rsid w:val="00E046A5"/>
    <w:rsid w:val="00E04F75"/>
    <w:rsid w:val="00E11361"/>
    <w:rsid w:val="00E1274C"/>
    <w:rsid w:val="00E13A47"/>
    <w:rsid w:val="00E21221"/>
    <w:rsid w:val="00E22697"/>
    <w:rsid w:val="00E23645"/>
    <w:rsid w:val="00E2442F"/>
    <w:rsid w:val="00E2455D"/>
    <w:rsid w:val="00E25910"/>
    <w:rsid w:val="00E262C3"/>
    <w:rsid w:val="00E272C8"/>
    <w:rsid w:val="00E279A4"/>
    <w:rsid w:val="00E30044"/>
    <w:rsid w:val="00E30208"/>
    <w:rsid w:val="00E304C8"/>
    <w:rsid w:val="00E3297F"/>
    <w:rsid w:val="00E32EA3"/>
    <w:rsid w:val="00E32F43"/>
    <w:rsid w:val="00E33ED2"/>
    <w:rsid w:val="00E34869"/>
    <w:rsid w:val="00E34D78"/>
    <w:rsid w:val="00E352F0"/>
    <w:rsid w:val="00E3741B"/>
    <w:rsid w:val="00E37F41"/>
    <w:rsid w:val="00E37FEB"/>
    <w:rsid w:val="00E40174"/>
    <w:rsid w:val="00E416DC"/>
    <w:rsid w:val="00E42F72"/>
    <w:rsid w:val="00E4461F"/>
    <w:rsid w:val="00E44DE1"/>
    <w:rsid w:val="00E46AED"/>
    <w:rsid w:val="00E47502"/>
    <w:rsid w:val="00E47EE4"/>
    <w:rsid w:val="00E502C9"/>
    <w:rsid w:val="00E51DE6"/>
    <w:rsid w:val="00E56789"/>
    <w:rsid w:val="00E60037"/>
    <w:rsid w:val="00E60640"/>
    <w:rsid w:val="00E61424"/>
    <w:rsid w:val="00E61E9F"/>
    <w:rsid w:val="00E62D33"/>
    <w:rsid w:val="00E66670"/>
    <w:rsid w:val="00E67AAC"/>
    <w:rsid w:val="00E70B4F"/>
    <w:rsid w:val="00E714F2"/>
    <w:rsid w:val="00E716EE"/>
    <w:rsid w:val="00E71B0C"/>
    <w:rsid w:val="00E74E3B"/>
    <w:rsid w:val="00E74E45"/>
    <w:rsid w:val="00E7503D"/>
    <w:rsid w:val="00E76F19"/>
    <w:rsid w:val="00E76F2F"/>
    <w:rsid w:val="00E801BB"/>
    <w:rsid w:val="00E802CF"/>
    <w:rsid w:val="00E81E40"/>
    <w:rsid w:val="00E82800"/>
    <w:rsid w:val="00E85D2F"/>
    <w:rsid w:val="00E934A6"/>
    <w:rsid w:val="00E9477B"/>
    <w:rsid w:val="00E95C2F"/>
    <w:rsid w:val="00E9632F"/>
    <w:rsid w:val="00E964C0"/>
    <w:rsid w:val="00E96AA1"/>
    <w:rsid w:val="00E96F64"/>
    <w:rsid w:val="00E971E8"/>
    <w:rsid w:val="00EA16DC"/>
    <w:rsid w:val="00EA1A5B"/>
    <w:rsid w:val="00EA1D69"/>
    <w:rsid w:val="00EA4A6C"/>
    <w:rsid w:val="00EB0CC3"/>
    <w:rsid w:val="00EB166C"/>
    <w:rsid w:val="00EB2245"/>
    <w:rsid w:val="00EB270D"/>
    <w:rsid w:val="00EB4983"/>
    <w:rsid w:val="00EB49A9"/>
    <w:rsid w:val="00EB4E6C"/>
    <w:rsid w:val="00EB67A5"/>
    <w:rsid w:val="00EB6B54"/>
    <w:rsid w:val="00EC0FEF"/>
    <w:rsid w:val="00EC1653"/>
    <w:rsid w:val="00EC1F80"/>
    <w:rsid w:val="00EC2095"/>
    <w:rsid w:val="00EC33C3"/>
    <w:rsid w:val="00EC33F5"/>
    <w:rsid w:val="00EC4228"/>
    <w:rsid w:val="00EC45A3"/>
    <w:rsid w:val="00EC543B"/>
    <w:rsid w:val="00EC6031"/>
    <w:rsid w:val="00EC6521"/>
    <w:rsid w:val="00EC6C0E"/>
    <w:rsid w:val="00EC7F3E"/>
    <w:rsid w:val="00ED1FF9"/>
    <w:rsid w:val="00ED3766"/>
    <w:rsid w:val="00ED390B"/>
    <w:rsid w:val="00ED3D61"/>
    <w:rsid w:val="00ED42F8"/>
    <w:rsid w:val="00ED4398"/>
    <w:rsid w:val="00ED4C64"/>
    <w:rsid w:val="00ED4E45"/>
    <w:rsid w:val="00ED51CD"/>
    <w:rsid w:val="00ED5F48"/>
    <w:rsid w:val="00ED672B"/>
    <w:rsid w:val="00EE073C"/>
    <w:rsid w:val="00EE0B68"/>
    <w:rsid w:val="00EE116A"/>
    <w:rsid w:val="00EE3242"/>
    <w:rsid w:val="00EE3EAF"/>
    <w:rsid w:val="00EE62C4"/>
    <w:rsid w:val="00EE7A56"/>
    <w:rsid w:val="00EE7D6D"/>
    <w:rsid w:val="00EE7D7C"/>
    <w:rsid w:val="00EF00E9"/>
    <w:rsid w:val="00EF21A2"/>
    <w:rsid w:val="00EF2AAA"/>
    <w:rsid w:val="00EF476B"/>
    <w:rsid w:val="00EF5A65"/>
    <w:rsid w:val="00EF62BD"/>
    <w:rsid w:val="00EF6404"/>
    <w:rsid w:val="00EF70BF"/>
    <w:rsid w:val="00EF7FAE"/>
    <w:rsid w:val="00F00E16"/>
    <w:rsid w:val="00F02118"/>
    <w:rsid w:val="00F02A1F"/>
    <w:rsid w:val="00F02E40"/>
    <w:rsid w:val="00F03000"/>
    <w:rsid w:val="00F035BB"/>
    <w:rsid w:val="00F0393F"/>
    <w:rsid w:val="00F03A4D"/>
    <w:rsid w:val="00F05A30"/>
    <w:rsid w:val="00F0617D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2DE6"/>
    <w:rsid w:val="00F23300"/>
    <w:rsid w:val="00F23C13"/>
    <w:rsid w:val="00F245EF"/>
    <w:rsid w:val="00F25D98"/>
    <w:rsid w:val="00F269C7"/>
    <w:rsid w:val="00F26B24"/>
    <w:rsid w:val="00F300FB"/>
    <w:rsid w:val="00F30208"/>
    <w:rsid w:val="00F30B04"/>
    <w:rsid w:val="00F310A5"/>
    <w:rsid w:val="00F31F7F"/>
    <w:rsid w:val="00F33047"/>
    <w:rsid w:val="00F34474"/>
    <w:rsid w:val="00F34707"/>
    <w:rsid w:val="00F3480A"/>
    <w:rsid w:val="00F376AE"/>
    <w:rsid w:val="00F37AFB"/>
    <w:rsid w:val="00F41414"/>
    <w:rsid w:val="00F432DD"/>
    <w:rsid w:val="00F44804"/>
    <w:rsid w:val="00F45663"/>
    <w:rsid w:val="00F46549"/>
    <w:rsid w:val="00F4654E"/>
    <w:rsid w:val="00F47246"/>
    <w:rsid w:val="00F47437"/>
    <w:rsid w:val="00F47623"/>
    <w:rsid w:val="00F53B0B"/>
    <w:rsid w:val="00F53E3A"/>
    <w:rsid w:val="00F577C7"/>
    <w:rsid w:val="00F609C1"/>
    <w:rsid w:val="00F610A8"/>
    <w:rsid w:val="00F6174A"/>
    <w:rsid w:val="00F62991"/>
    <w:rsid w:val="00F629CC"/>
    <w:rsid w:val="00F63EF3"/>
    <w:rsid w:val="00F6458A"/>
    <w:rsid w:val="00F647AB"/>
    <w:rsid w:val="00F66A0C"/>
    <w:rsid w:val="00F71742"/>
    <w:rsid w:val="00F717A9"/>
    <w:rsid w:val="00F723D8"/>
    <w:rsid w:val="00F7445B"/>
    <w:rsid w:val="00F74C5B"/>
    <w:rsid w:val="00F758F7"/>
    <w:rsid w:val="00F811E9"/>
    <w:rsid w:val="00F81920"/>
    <w:rsid w:val="00F82571"/>
    <w:rsid w:val="00F834D0"/>
    <w:rsid w:val="00F83E33"/>
    <w:rsid w:val="00F84DCD"/>
    <w:rsid w:val="00F90C7A"/>
    <w:rsid w:val="00F919CB"/>
    <w:rsid w:val="00F93B0E"/>
    <w:rsid w:val="00F93B91"/>
    <w:rsid w:val="00F95C96"/>
    <w:rsid w:val="00F9659E"/>
    <w:rsid w:val="00F96FD9"/>
    <w:rsid w:val="00F97B41"/>
    <w:rsid w:val="00FA1156"/>
    <w:rsid w:val="00FA165C"/>
    <w:rsid w:val="00FA23C4"/>
    <w:rsid w:val="00FA4EF3"/>
    <w:rsid w:val="00FA52EA"/>
    <w:rsid w:val="00FA6391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09FD"/>
    <w:rsid w:val="00FC1851"/>
    <w:rsid w:val="00FC26D4"/>
    <w:rsid w:val="00FC3C3F"/>
    <w:rsid w:val="00FC4964"/>
    <w:rsid w:val="00FC4D5B"/>
    <w:rsid w:val="00FC5511"/>
    <w:rsid w:val="00FC6A0B"/>
    <w:rsid w:val="00FC72CC"/>
    <w:rsid w:val="00FC7787"/>
    <w:rsid w:val="00FD1587"/>
    <w:rsid w:val="00FD1C1D"/>
    <w:rsid w:val="00FD305D"/>
    <w:rsid w:val="00FD32D2"/>
    <w:rsid w:val="00FD596E"/>
    <w:rsid w:val="00FD7A2A"/>
    <w:rsid w:val="00FD7BE6"/>
    <w:rsid w:val="00FE0888"/>
    <w:rsid w:val="00FE0A87"/>
    <w:rsid w:val="00FE1046"/>
    <w:rsid w:val="00FE14AF"/>
    <w:rsid w:val="00FE2E09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CC4"/>
    <w:rsid w:val="00FF1D3F"/>
    <w:rsid w:val="00FF1D4A"/>
    <w:rsid w:val="00FF20B0"/>
    <w:rsid w:val="00FF2950"/>
    <w:rsid w:val="00FF2F22"/>
    <w:rsid w:val="00FF3262"/>
    <w:rsid w:val="00FF36CF"/>
    <w:rsid w:val="00FF4277"/>
    <w:rsid w:val="00FF51F8"/>
    <w:rsid w:val="00FF5427"/>
    <w:rsid w:val="00FF5C02"/>
    <w:rsid w:val="00FF6C30"/>
    <w:rsid w:val="00FF764D"/>
    <w:rsid w:val="00FF7F60"/>
    <w:rsid w:val="0CCD168F"/>
    <w:rsid w:val="20B02425"/>
    <w:rsid w:val="262C1EEA"/>
    <w:rsid w:val="3EC00684"/>
    <w:rsid w:val="4592498D"/>
    <w:rsid w:val="51F707BF"/>
    <w:rsid w:val="5AFD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153BFB"/>
  <w15:docId w15:val="{EE4E6F82-B70E-4352-98DD-EA24353E0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FollowedHyperlink" w:uiPriority="99"/>
    <w:lsdException w:name="Strong" w:uiPriority="22" w:qFormat="1"/>
    <w:lsdException w:name="Emphasis" w:uiPriority="20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ode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61F7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b/>
    </w:rPr>
  </w:style>
  <w:style w:type="paragraph" w:styleId="a7">
    <w:name w:val="Document Map"/>
    <w:basedOn w:val="a"/>
    <w:link w:val="a8"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Body Text Indent"/>
    <w:basedOn w:val="a"/>
    <w:link w:val="a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af">
    <w:name w:val="Plain Text"/>
    <w:basedOn w:val="a"/>
    <w:link w:val="af0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qFormat/>
    <w:rPr>
      <w:rFonts w:ascii="Tahoma" w:hAnsi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7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5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afa">
    <w:name w:val="Normal (Web)"/>
    <w:basedOn w:val="a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e">
    <w:name w:val="Strong"/>
    <w:uiPriority w:val="22"/>
    <w:qFormat/>
    <w:rPr>
      <w:b/>
      <w:bCs/>
    </w:rPr>
  </w:style>
  <w:style w:type="character" w:styleId="aff">
    <w:name w:val="page number"/>
  </w:style>
  <w:style w:type="character" w:styleId="aff0">
    <w:name w:val="FollowedHyperlink"/>
    <w:uiPriority w:val="99"/>
    <w:rPr>
      <w:color w:val="800080"/>
      <w:u w:val="single"/>
    </w:rPr>
  </w:style>
  <w:style w:type="character" w:styleId="aff1">
    <w:name w:val="Emphasis"/>
    <w:basedOn w:val="a0"/>
    <w:uiPriority w:val="20"/>
    <w:qFormat/>
    <w:rPr>
      <w:i/>
      <w:iCs/>
    </w:rPr>
  </w:style>
  <w:style w:type="character" w:styleId="aff2">
    <w:name w:val="Hyperlink"/>
    <w:rPr>
      <w:color w:val="0000FF"/>
      <w:u w:val="single"/>
    </w:rPr>
  </w:style>
  <w:style w:type="character" w:styleId="HTML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Pr>
      <w:rFonts w:eastAsia="Malgun Gothic"/>
    </w:rPr>
  </w:style>
  <w:style w:type="paragraph" w:customStyle="1" w:styleId="Guidance">
    <w:name w:val="Guidance"/>
    <w:basedOn w:val="a"/>
    <w:rPr>
      <w:rFonts w:eastAsia="Malgun Gothic"/>
      <w:i/>
      <w:color w:val="0000FF"/>
    </w:rPr>
  </w:style>
  <w:style w:type="character" w:customStyle="1" w:styleId="af9">
    <w:name w:val="脚注文本 字符"/>
    <w:link w:val="af8"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a8">
    <w:name w:val="文档结构图 字符"/>
    <w:link w:val="a7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纯文本 字符"/>
    <w:link w:val="af"/>
    <w:uiPriority w:val="99"/>
    <w:rPr>
      <w:rFonts w:ascii="Courier New" w:hAnsi="Courier New"/>
      <w:lang w:val="nb-NO" w:eastAsia="en-US"/>
    </w:rPr>
  </w:style>
  <w:style w:type="character" w:customStyle="1" w:styleId="ac">
    <w:name w:val="正文文本 字符"/>
    <w:link w:val="ab"/>
    <w:rPr>
      <w:rFonts w:ascii="Times New Roman" w:hAnsi="Times New Roman"/>
      <w:lang w:val="en-GB" w:eastAsia="en-US"/>
    </w:rPr>
  </w:style>
  <w:style w:type="character" w:customStyle="1" w:styleId="aa">
    <w:name w:val="批注文字 字符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9"/>
    <w:next w:val="a9"/>
    <w:semiHidden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rPr>
      <w:rFonts w:ascii="Arial" w:hAnsi="Arial"/>
      <w:sz w:val="24"/>
      <w:lang w:val="en-GB" w:eastAsia="en-US" w:bidi="ar-SA"/>
    </w:rPr>
  </w:style>
  <w:style w:type="character" w:customStyle="1" w:styleId="af2">
    <w:name w:val="批注框文本 字符"/>
    <w:link w:val="af1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</w:style>
  <w:style w:type="character" w:customStyle="1" w:styleId="Head2AChar">
    <w:name w:val="Head2A Char"/>
    <w:rPr>
      <w:rFonts w:ascii="Arial" w:hAnsi="Arial"/>
      <w:sz w:val="32"/>
      <w:lang w:val="en-GB" w:eastAsia="en-US"/>
    </w:rPr>
  </w:style>
  <w:style w:type="character" w:customStyle="1" w:styleId="CharChar3">
    <w:name w:val="Char Char3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rPr>
      <w:rFonts w:ascii="Arial" w:hAnsi="Arial"/>
      <w:sz w:val="24"/>
      <w:lang w:val="en-GB" w:eastAsia="en-US" w:bidi="ar-SA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c">
    <w:name w:val="批注主题 字符"/>
    <w:link w:val="afb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af5">
    <w:name w:val="页脚 字符"/>
    <w:link w:val="af3"/>
    <w:rPr>
      <w:rFonts w:ascii="Arial" w:hAnsi="Arial"/>
      <w:b/>
      <w:i/>
      <w:sz w:val="18"/>
      <w:lang w:val="en-GB" w:eastAsia="en-US"/>
    </w:rPr>
  </w:style>
  <w:style w:type="character" w:customStyle="1" w:styleId="ae">
    <w:name w:val="正文文本缩进 字符"/>
    <w:link w:val="ad"/>
    <w:rPr>
      <w:rFonts w:ascii="Times New Roman" w:eastAsia="MS Mincho" w:hAnsi="Times New Roman"/>
      <w:sz w:val="22"/>
      <w:lang w:val="zh-CN" w:eastAsia="zh-CN"/>
    </w:rPr>
  </w:style>
  <w:style w:type="character" w:customStyle="1" w:styleId="25">
    <w:name w:val="正文文本 2 字符"/>
    <w:link w:val="24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aff5">
    <w:name w:val="List Paragraph"/>
    <w:basedOn w:val="a"/>
    <w:link w:val="aff6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aff6">
    <w:name w:val="列表段落 字符"/>
    <w:link w:val="aff5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a"/>
    <w:next w:val="a"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4">
    <w:name w:val="表 (格子)1"/>
    <w:basedOn w:val="a1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">
    <w:name w:val="Table Grid1"/>
    <w:basedOn w:val="a1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Zchn">
    <w:name w:val="B1 Zchn"/>
    <w:qFormat/>
    <w:locked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ascii="Times New Roman" w:eastAsia="Times New Roman" w:hAnsi="Times New Roman"/>
      <w:lang w:val="en-GB" w:eastAsia="ja-JP"/>
    </w:rPr>
  </w:style>
  <w:style w:type="character" w:customStyle="1" w:styleId="normaltextrun">
    <w:name w:val="normaltextrun"/>
    <w:basedOn w:val="a0"/>
  </w:style>
  <w:style w:type="character" w:customStyle="1" w:styleId="fontstyle01">
    <w:name w:val="fontstyle01"/>
    <w:basedOn w:val="a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b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410">
    <w:name w:val="标题 4 字符1"/>
    <w:basedOn w:val="a0"/>
    <w:semiHidden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paragraph" w:customStyle="1" w:styleId="msonormal0">
    <w:name w:val="msonorm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character" w:customStyle="1" w:styleId="15">
    <w:name w:val="页眉 字符1"/>
    <w:basedOn w:val="a0"/>
    <w:semiHidden/>
    <w:rPr>
      <w:rFonts w:ascii="Times New Roman" w:eastAsia="Times New Roman" w:hAnsi="Times New Roman"/>
      <w:sz w:val="18"/>
      <w:szCs w:val="18"/>
      <w:lang w:val="en-GB" w:eastAsia="ja-JP"/>
    </w:rPr>
  </w:style>
  <w:style w:type="character" w:customStyle="1" w:styleId="NOChar1">
    <w:name w:val="NO Char1"/>
    <w:qFormat/>
    <w:locked/>
  </w:style>
  <w:style w:type="paragraph" w:styleId="aff7">
    <w:name w:val="Revision"/>
    <w:hidden/>
    <w:uiPriority w:val="99"/>
    <w:unhideWhenUsed/>
    <w:rsid w:val="005F02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9DC7A9-7996-449F-82D4-75DC838B5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530</Words>
  <Characters>3027</Characters>
  <Application>Microsoft Office Word</Application>
  <DocSecurity>0</DocSecurity>
  <Lines>25</Lines>
  <Paragraphs>7</Paragraphs>
  <ScaleCrop>false</ScaleCrop>
  <Company>3GPP Support Team</Company>
  <LinksUpToDate>false</LinksUpToDate>
  <CharactersWithSpaces>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vivo (Xiang Pan)</cp:lastModifiedBy>
  <cp:revision>6</cp:revision>
  <dcterms:created xsi:type="dcterms:W3CDTF">2024-03-29T04:10:00Z</dcterms:created>
  <dcterms:modified xsi:type="dcterms:W3CDTF">2024-04-05T00:54:00Z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  <property fmtid="{D5CDD505-2E9C-101B-9397-08002B2CF9AE}" pid="12" name="KSOProductBuildVer">
    <vt:lpwstr>2052-11.1.0.11194</vt:lpwstr>
  </property>
  <property fmtid="{D5CDD505-2E9C-101B-9397-08002B2CF9AE}" pid="13" name="ICV">
    <vt:lpwstr>48D88B24473E4884A9CD7336A0D89592</vt:lpwstr>
  </property>
</Properties>
</file>